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31" w:rsidRDefault="00EE1F87" w:rsidP="00513C31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  <w:bookmarkStart w:id="0" w:name="_GoBack"/>
      <w:bookmarkEnd w:id="0"/>
      <w:r w:rsidRPr="005454B8">
        <w:rPr>
          <w:b/>
        </w:rPr>
        <w:t>D</w:t>
      </w:r>
      <w:r>
        <w:rPr>
          <w:rFonts w:ascii="TimesNewRoman,Bold" w:hAnsi="TimesNewRoman,Bold" w:cs="TimesNewRoman,Bold"/>
          <w:b/>
          <w:bCs/>
        </w:rPr>
        <w:t>ichiarazion</w:t>
      </w:r>
      <w:r w:rsidR="00513C31">
        <w:rPr>
          <w:rFonts w:ascii="TimesNewRoman,Bold" w:hAnsi="TimesNewRoman,Bold" w:cs="TimesNewRoman,Bold"/>
          <w:b/>
          <w:bCs/>
        </w:rPr>
        <w:t>e</w:t>
      </w:r>
      <w:r>
        <w:rPr>
          <w:rFonts w:ascii="TimesNewRoman,Bold" w:hAnsi="TimesNewRoman,Bold" w:cs="TimesNewRoman,Bold"/>
          <w:b/>
          <w:bCs/>
        </w:rPr>
        <w:t xml:space="preserve"> </w:t>
      </w:r>
      <w:r w:rsidR="00513C31">
        <w:rPr>
          <w:rFonts w:ascii="TimesNewRoman,Bold" w:hAnsi="TimesNewRoman,Bold" w:cs="TimesNewRoman,Bold"/>
          <w:b/>
          <w:bCs/>
        </w:rPr>
        <w:t xml:space="preserve">sostitutiva </w:t>
      </w:r>
    </w:p>
    <w:p w:rsidR="00513C31" w:rsidRDefault="00E04CAC" w:rsidP="00513C31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a</w:t>
      </w:r>
      <w:r w:rsidR="00513C31">
        <w:rPr>
          <w:rFonts w:ascii="TimesNewRoman,Bold" w:hAnsi="TimesNewRoman,Bold" w:cs="TimesNewRoman,Bold"/>
          <w:b/>
          <w:bCs/>
        </w:rPr>
        <w:t xml:space="preserve">i sensi delll’art.47 del D.P.R. 28 dicembre 2000 n.445 </w:t>
      </w:r>
      <w:r>
        <w:rPr>
          <w:rFonts w:ascii="TimesNewRoman,Bold" w:hAnsi="TimesNewRoman,Bold" w:cs="TimesNewRoman,Bold"/>
          <w:b/>
          <w:bCs/>
        </w:rPr>
        <w:t xml:space="preserve">e </w:t>
      </w:r>
      <w:proofErr w:type="spellStart"/>
      <w:r>
        <w:rPr>
          <w:rFonts w:ascii="TimesNewRoman,Bold" w:hAnsi="TimesNewRoman,Bold" w:cs="TimesNewRoman,Bold"/>
          <w:b/>
          <w:bCs/>
        </w:rPr>
        <w:t>ss.mm.ii</w:t>
      </w:r>
      <w:proofErr w:type="spellEnd"/>
      <w:r>
        <w:rPr>
          <w:rFonts w:ascii="TimesNewRoman,Bold" w:hAnsi="TimesNewRoman,Bold" w:cs="TimesNewRoman,Bold"/>
          <w:b/>
          <w:bCs/>
        </w:rPr>
        <w:t>.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>(da redigere su carta intestata)</w:t>
      </w:r>
    </w:p>
    <w:p w:rsidR="00EE1F87" w:rsidRDefault="00EE1F87" w:rsidP="00EE1F87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</w:rPr>
      </w:pPr>
    </w:p>
    <w:p w:rsidR="00E04CAC" w:rsidRDefault="00EE1F87" w:rsidP="00743231">
      <w:pPr>
        <w:autoSpaceDE w:val="0"/>
        <w:autoSpaceDN w:val="0"/>
        <w:adjustRightInd w:val="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Il</w:t>
      </w:r>
      <w:r w:rsidR="00C607C8">
        <w:rPr>
          <w:rFonts w:ascii="TimesNewRoman" w:hAnsi="TimesNewRoman" w:cs="TimesNewRoman"/>
        </w:rPr>
        <w:t>/</w:t>
      </w:r>
      <w:r w:rsidR="00513C31">
        <w:rPr>
          <w:rFonts w:ascii="TimesNewRoman" w:hAnsi="TimesNewRoman" w:cs="TimesNewRoman"/>
        </w:rPr>
        <w:t xml:space="preserve">La sottoscritto/a ________________________ nato/a </w:t>
      </w:r>
      <w:proofErr w:type="spellStart"/>
      <w:r w:rsidR="00513C31">
        <w:rPr>
          <w:rFonts w:ascii="TimesNewRoman" w:hAnsi="TimesNewRoman" w:cs="TimesNewRoman"/>
        </w:rPr>
        <w:t>a</w:t>
      </w:r>
      <w:proofErr w:type="spellEnd"/>
      <w:r w:rsidR="00513C31">
        <w:rPr>
          <w:rFonts w:ascii="TimesNewRoman" w:hAnsi="TimesNewRoman" w:cs="TimesNewRoman"/>
        </w:rPr>
        <w:t xml:space="preserve"> </w:t>
      </w:r>
      <w:r w:rsidR="00513C31" w:rsidRPr="00513C31">
        <w:rPr>
          <w:rFonts w:ascii="TimesNewRoman" w:hAnsi="TimesNewRoman" w:cs="TimesNewRoman"/>
        </w:rPr>
        <w:t>_____________</w:t>
      </w:r>
      <w:r w:rsidR="00513C31">
        <w:rPr>
          <w:rFonts w:ascii="TimesNewRoman,Italic" w:hAnsi="TimesNewRoman,Italic" w:cs="TimesNewRoman,Italic"/>
          <w:i/>
          <w:iCs/>
        </w:rPr>
        <w:t>(</w:t>
      </w:r>
      <w:proofErr w:type="spellStart"/>
      <w:r w:rsidR="00513C31">
        <w:rPr>
          <w:rFonts w:ascii="TimesNewRoman,Italic" w:hAnsi="TimesNewRoman,Italic" w:cs="TimesNewRoman,Italic"/>
          <w:i/>
          <w:iCs/>
        </w:rPr>
        <w:t>Prov</w:t>
      </w:r>
      <w:proofErr w:type="spellEnd"/>
      <w:r w:rsidR="00513C31">
        <w:rPr>
          <w:rFonts w:ascii="TimesNewRoman,Italic" w:hAnsi="TimesNewRoman,Italic" w:cs="TimesNewRoman,Italic"/>
          <w:i/>
          <w:iCs/>
        </w:rPr>
        <w:t xml:space="preserve">.____) </w:t>
      </w:r>
      <w:r w:rsidR="00513C31">
        <w:rPr>
          <w:rFonts w:ascii="TimesNewRoman,Italic" w:hAnsi="TimesNewRoman,Italic" w:cs="TimesNewRoman,Italic"/>
          <w:iCs/>
        </w:rPr>
        <w:t xml:space="preserve">il ____________________________ Codice fiscale _____________________________ residente a ________________in Via/Piazza ______________ n. ____ (CAP______) </w:t>
      </w:r>
      <w:r w:rsidR="00863F3B">
        <w:rPr>
          <w:rFonts w:ascii="TimesNewRoman,Italic" w:hAnsi="TimesNewRoman,Italic" w:cs="TimesNewRoman,Italic"/>
          <w:iCs/>
        </w:rPr>
        <w:t xml:space="preserve">in </w:t>
      </w:r>
      <w:r w:rsidR="00513C31">
        <w:rPr>
          <w:rFonts w:ascii="TimesNewRoman,Italic" w:hAnsi="TimesNewRoman,Italic" w:cs="TimesNewRoman,Italic"/>
          <w:iCs/>
        </w:rPr>
        <w:t xml:space="preserve">qualità </w:t>
      </w:r>
      <w:r w:rsidR="00E04CAC">
        <w:rPr>
          <w:rFonts w:ascii="TimesNewRoman,Italic" w:hAnsi="TimesNewRoman,Italic" w:cs="TimesNewRoman,Italic"/>
          <w:iCs/>
        </w:rPr>
        <w:t xml:space="preserve">di </w:t>
      </w:r>
      <w:r w:rsidR="00E04CAC" w:rsidRPr="00A9637C">
        <w:rPr>
          <w:rFonts w:ascii="TimesNewRoman,Italic" w:hAnsi="TimesNewRoman,Italic" w:cs="TimesNewRoman,Italic"/>
          <w:iCs/>
        </w:rPr>
        <w:t xml:space="preserve">Rappresentante legale </w:t>
      </w:r>
      <w:r w:rsidR="00E04CAC">
        <w:rPr>
          <w:rFonts w:ascii="TimesNewRoman,Italic" w:hAnsi="TimesNewRoman,Italic" w:cs="TimesNewRoman,Italic"/>
          <w:iCs/>
        </w:rPr>
        <w:t>di</w:t>
      </w:r>
      <w:r w:rsidR="00E04CAC" w:rsidRPr="00A9637C">
        <w:rPr>
          <w:rFonts w:ascii="TimesNewRoman,Italic" w:hAnsi="TimesNewRoman,Italic" w:cs="TimesNewRoman,Italic"/>
          <w:iCs/>
        </w:rPr>
        <w:t>_________________________________</w:t>
      </w:r>
      <w:r w:rsidR="00863F3B" w:rsidRPr="00A9637C">
        <w:rPr>
          <w:rFonts w:ascii="TimesNewRoman,Italic" w:hAnsi="TimesNewRoman,Italic" w:cs="TimesNewRoman,Italic"/>
          <w:iCs/>
        </w:rPr>
        <w:t>),</w:t>
      </w:r>
      <w:r w:rsidR="00863F3B">
        <w:rPr>
          <w:rFonts w:ascii="TimesNewRoman,Italic" w:hAnsi="TimesNewRoman,Italic" w:cs="TimesNewRoman,Italic"/>
          <w:i/>
          <w:iCs/>
        </w:rPr>
        <w:t xml:space="preserve"> </w:t>
      </w:r>
      <w:r w:rsidR="00863F3B" w:rsidRPr="00B44D8D">
        <w:rPr>
          <w:rFonts w:ascii="TimesNewRoman" w:hAnsi="TimesNewRoman" w:cs="TimesNewRoman"/>
        </w:rPr>
        <w:t xml:space="preserve">consapevole della responsabilità penale </w:t>
      </w:r>
      <w:r w:rsidR="00E04CAC">
        <w:rPr>
          <w:rFonts w:ascii="TimesNewRoman" w:hAnsi="TimesNewRoman" w:cs="TimesNewRoman"/>
        </w:rPr>
        <w:t xml:space="preserve">derivante dal rilascio di dichiarazioni mendaci e della conseguente decadenza dai benefici concessi sulla base di un </w:t>
      </w:r>
      <w:proofErr w:type="spellStart"/>
      <w:r w:rsidR="00E04CAC">
        <w:rPr>
          <w:rFonts w:ascii="TimesNewRoman" w:hAnsi="TimesNewRoman" w:cs="TimesNewRoman"/>
        </w:rPr>
        <w:t>adichiarazione</w:t>
      </w:r>
      <w:proofErr w:type="spellEnd"/>
      <w:r w:rsidR="00E04CAC">
        <w:rPr>
          <w:rFonts w:ascii="TimesNewRoman" w:hAnsi="TimesNewRoman" w:cs="TimesNewRoman"/>
        </w:rPr>
        <w:t xml:space="preserve"> non veritiera, ai sensi degli </w:t>
      </w:r>
      <w:r w:rsidR="00863F3B" w:rsidRPr="00B44D8D">
        <w:rPr>
          <w:rFonts w:ascii="TimesNewRoman" w:hAnsi="TimesNewRoman" w:cs="TimesNewRoman"/>
        </w:rPr>
        <w:t>artt. 75 e 76 del D.P.R. 28 dicembre 2000, n. 445</w:t>
      </w:r>
      <w:r w:rsidR="00E04CAC">
        <w:rPr>
          <w:rFonts w:ascii="TimesNewRoman" w:hAnsi="TimesNewRoman" w:cs="TimesNewRoman"/>
        </w:rPr>
        <w:t xml:space="preserve"> e </w:t>
      </w:r>
      <w:proofErr w:type="spellStart"/>
      <w:r w:rsidR="00E04CAC">
        <w:rPr>
          <w:rFonts w:ascii="TimesNewRoman" w:hAnsi="TimesNewRoman" w:cs="TimesNewRoman"/>
        </w:rPr>
        <w:t>ss.mm.ii</w:t>
      </w:r>
      <w:proofErr w:type="spellEnd"/>
      <w:r w:rsidR="00E04CAC">
        <w:rPr>
          <w:rFonts w:ascii="TimesNewRoman" w:hAnsi="TimesNewRoman" w:cs="TimesNewRoman"/>
        </w:rPr>
        <w:t>.</w:t>
      </w:r>
      <w:r w:rsidR="00E40791">
        <w:rPr>
          <w:rFonts w:ascii="TimesNewRoman" w:hAnsi="TimesNewRoman" w:cs="TimesNewRoman"/>
        </w:rPr>
        <w:t xml:space="preserve">, </w:t>
      </w:r>
    </w:p>
    <w:p w:rsidR="00E04CAC" w:rsidRDefault="00E04CAC" w:rsidP="00A9637C">
      <w:pPr>
        <w:autoSpaceDE w:val="0"/>
        <w:autoSpaceDN w:val="0"/>
        <w:adjustRightInd w:val="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DICHIARA</w:t>
      </w:r>
    </w:p>
    <w:p w:rsidR="00E40791" w:rsidRDefault="00EE1F87" w:rsidP="00E40791">
      <w:pPr>
        <w:pStyle w:val="Paragrafoelenco"/>
        <w:numPr>
          <w:ilvl w:val="0"/>
          <w:numId w:val="19"/>
        </w:numPr>
        <w:ind w:right="282"/>
        <w:jc w:val="both"/>
        <w:rPr>
          <w:rFonts w:ascii="TimesNewRoman" w:hAnsi="TimesNewRoman" w:cs="TimesNewRoman"/>
        </w:rPr>
      </w:pPr>
      <w:r w:rsidRPr="00743231">
        <w:rPr>
          <w:rFonts w:ascii="TimesNewRoman" w:hAnsi="TimesNewRoman" w:cs="TimesNewRoman"/>
        </w:rPr>
        <w:t xml:space="preserve"> </w:t>
      </w:r>
      <w:r w:rsidR="00E40791">
        <w:rPr>
          <w:rFonts w:ascii="TimesNewRoman" w:hAnsi="TimesNewRoman" w:cs="TimesNewRoman"/>
        </w:rPr>
        <w:t>che le attività proposte per in ciascun Progetto</w:t>
      </w:r>
      <w:r w:rsidR="00E40791" w:rsidRPr="00E40791">
        <w:rPr>
          <w:rFonts w:ascii="TimesNewRoman" w:hAnsi="TimesNewRoman" w:cs="TimesNewRoman"/>
        </w:rPr>
        <w:t xml:space="preserve"> non s</w:t>
      </w:r>
      <w:r w:rsidR="00E40791">
        <w:rPr>
          <w:rFonts w:ascii="TimesNewRoman" w:hAnsi="TimesNewRoman" w:cs="TimesNewRoman"/>
        </w:rPr>
        <w:t>ono</w:t>
      </w:r>
      <w:r w:rsidR="00E40791" w:rsidRPr="00E40791">
        <w:rPr>
          <w:rFonts w:ascii="TimesNewRoman" w:hAnsi="TimesNewRoman" w:cs="TimesNewRoman"/>
        </w:rPr>
        <w:t xml:space="preserve"> già state effettuate, né </w:t>
      </w:r>
      <w:r w:rsidR="00E40791">
        <w:rPr>
          <w:rFonts w:ascii="TimesNewRoman" w:hAnsi="TimesNewRoman" w:cs="TimesNewRoman"/>
        </w:rPr>
        <w:t>sono</w:t>
      </w:r>
      <w:r w:rsidR="00E40791" w:rsidRPr="00E40791">
        <w:rPr>
          <w:rFonts w:ascii="TimesNewRoman" w:hAnsi="TimesNewRoman" w:cs="TimesNewRoman"/>
        </w:rPr>
        <w:t xml:space="preserve"> in corso di svolgimento da parte dei soggetti proponenti, e che non </w:t>
      </w:r>
      <w:r w:rsidR="00E40791">
        <w:rPr>
          <w:rFonts w:ascii="TimesNewRoman" w:hAnsi="TimesNewRoman" w:cs="TimesNewRoman"/>
        </w:rPr>
        <w:t>sono</w:t>
      </w:r>
      <w:r w:rsidR="00E40791" w:rsidRPr="00E40791">
        <w:rPr>
          <w:rFonts w:ascii="TimesNewRoman" w:hAnsi="TimesNewRoman" w:cs="TimesNewRoman"/>
        </w:rPr>
        <w:t xml:space="preserve"> oggetto di altri finanziamenti pubblici nazionali ed europei. A tale riguardo </w:t>
      </w:r>
      <w:r w:rsidR="00E40791">
        <w:rPr>
          <w:rFonts w:ascii="TimesNewRoman" w:hAnsi="TimesNewRoman" w:cs="TimesNewRoman"/>
        </w:rPr>
        <w:t xml:space="preserve">si elencano </w:t>
      </w:r>
      <w:r w:rsidR="00E40791" w:rsidRPr="00E40791">
        <w:rPr>
          <w:rFonts w:ascii="TimesNewRoman" w:hAnsi="TimesNewRoman" w:cs="TimesNewRoman"/>
        </w:rPr>
        <w:t>tutte le domande di intervento per programmi di ricerca e sviluppo presentate negli ultimi 5 (cinque) anni dai soggetti proponenti e approvate a valere su leggi agevolative nazionali, regionali e n</w:t>
      </w:r>
      <w:r w:rsidR="00E40791">
        <w:rPr>
          <w:rFonts w:ascii="TimesNewRoman" w:hAnsi="TimesNewRoman" w:cs="TimesNewRoman"/>
        </w:rPr>
        <w:t>ell'ambito di programmi europei:</w:t>
      </w:r>
    </w:p>
    <w:p w:rsidR="00E40791" w:rsidRDefault="00E04CAC" w:rsidP="00A9637C">
      <w:pPr>
        <w:pStyle w:val="Paragrafoelenco"/>
        <w:ind w:left="1440" w:right="282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1. </w:t>
      </w:r>
      <w:r w:rsidR="00E40791">
        <w:rPr>
          <w:rFonts w:ascii="TimesNewRoman" w:hAnsi="TimesNewRoman" w:cs="TimesNewRoman"/>
        </w:rPr>
        <w:t xml:space="preserve"> ___________________________________________;</w:t>
      </w:r>
    </w:p>
    <w:p w:rsidR="00E40791" w:rsidRDefault="00E04CAC" w:rsidP="00A9637C">
      <w:pPr>
        <w:pStyle w:val="Paragrafoelenco"/>
        <w:ind w:left="1440" w:right="282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2.</w:t>
      </w:r>
      <w:r w:rsidR="00E40791">
        <w:rPr>
          <w:rFonts w:ascii="TimesNewRoman" w:hAnsi="TimesNewRoman" w:cs="TimesNewRoman"/>
        </w:rPr>
        <w:t>___________________________________________;</w:t>
      </w:r>
    </w:p>
    <w:p w:rsidR="00E40791" w:rsidRDefault="00E04CAC" w:rsidP="00A9637C">
      <w:pPr>
        <w:pStyle w:val="Paragrafoelenco"/>
        <w:ind w:left="1440" w:right="282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3.</w:t>
      </w:r>
      <w:r w:rsidR="00E40791">
        <w:rPr>
          <w:rFonts w:ascii="TimesNewRoman" w:hAnsi="TimesNewRoman" w:cs="TimesNewRoman"/>
        </w:rPr>
        <w:t>___________________________________________;</w:t>
      </w:r>
    </w:p>
    <w:p w:rsidR="00E40791" w:rsidRDefault="00E04CAC" w:rsidP="00A9637C">
      <w:pPr>
        <w:pStyle w:val="Paragrafoelenco"/>
        <w:ind w:left="1440" w:right="282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4.</w:t>
      </w:r>
      <w:r w:rsidR="00E40791">
        <w:rPr>
          <w:rFonts w:ascii="TimesNewRoman" w:hAnsi="TimesNewRoman" w:cs="TimesNewRoman"/>
        </w:rPr>
        <w:t>__________________________________________;</w:t>
      </w:r>
    </w:p>
    <w:p w:rsidR="00E04CAC" w:rsidRDefault="00E04CAC" w:rsidP="00A9637C">
      <w:pPr>
        <w:pStyle w:val="Paragrafoelenco"/>
        <w:ind w:left="1440" w:right="282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5. ___________________________________________.</w:t>
      </w:r>
    </w:p>
    <w:p w:rsidR="00E40791" w:rsidRPr="00E40791" w:rsidRDefault="00E40791" w:rsidP="00E40791">
      <w:pPr>
        <w:ind w:right="282"/>
        <w:jc w:val="both"/>
        <w:rPr>
          <w:rFonts w:ascii="TimesNewRoman" w:hAnsi="TimesNewRoman" w:cs="TimesNewRoman"/>
        </w:rPr>
      </w:pPr>
    </w:p>
    <w:p w:rsidR="00EE1F87" w:rsidRPr="004B3BF7" w:rsidRDefault="00E40791" w:rsidP="00E04CAC">
      <w:pPr>
        <w:pStyle w:val="Paragrafoelenco"/>
        <w:numPr>
          <w:ilvl w:val="0"/>
          <w:numId w:val="19"/>
        </w:numPr>
        <w:ind w:right="282"/>
        <w:jc w:val="both"/>
        <w:rPr>
          <w:sz w:val="28"/>
          <w:szCs w:val="28"/>
        </w:rPr>
      </w:pPr>
      <w:r>
        <w:rPr>
          <w:rFonts w:ascii="TimesNewRoman" w:hAnsi="TimesNewRoman" w:cs="TimesNewRoman"/>
        </w:rPr>
        <w:t xml:space="preserve">di </w:t>
      </w:r>
      <w:r w:rsidR="00EE1F87" w:rsidRPr="004B3BF7">
        <w:rPr>
          <w:rFonts w:ascii="TimesNewRoman" w:hAnsi="TimesNewRoman" w:cs="TimesNewRoman"/>
        </w:rPr>
        <w:t xml:space="preserve">configurarsi come soggetto ammissibile, </w:t>
      </w:r>
      <w:r w:rsidR="00E04CAC">
        <w:rPr>
          <w:rFonts w:ascii="TimesNewRoman" w:hAnsi="TimesNewRoman" w:cs="TimesNewRoman"/>
        </w:rPr>
        <w:t xml:space="preserve">ai sensi </w:t>
      </w:r>
      <w:r w:rsidR="00EE1F87" w:rsidRPr="004B3BF7">
        <w:rPr>
          <w:rFonts w:ascii="TimesNewRoman" w:hAnsi="TimesNewRoman" w:cs="TimesNewRoman"/>
        </w:rPr>
        <w:t>d</w:t>
      </w:r>
      <w:r w:rsidR="00E04CAC">
        <w:rPr>
          <w:rFonts w:ascii="TimesNewRoman" w:hAnsi="TimesNewRoman" w:cs="TimesNewRoman"/>
        </w:rPr>
        <w:t>e</w:t>
      </w:r>
      <w:r w:rsidR="00EE1F87" w:rsidRPr="004B3BF7">
        <w:rPr>
          <w:rFonts w:ascii="TimesNewRoman" w:hAnsi="TimesNewRoman" w:cs="TimesNewRoman"/>
        </w:rPr>
        <w:t xml:space="preserve">ll’art. 60, comma 3 del </w:t>
      </w:r>
      <w:r w:rsidR="00E04CAC">
        <w:rPr>
          <w:rFonts w:ascii="TimesNewRoman" w:hAnsi="TimesNewRoman" w:cs="TimesNewRoman"/>
        </w:rPr>
        <w:t>D</w:t>
      </w:r>
      <w:r w:rsidR="00EE1F87" w:rsidRPr="004B3BF7">
        <w:rPr>
          <w:rFonts w:ascii="TimesNewRoman" w:hAnsi="TimesNewRoman" w:cs="TimesNewRoman"/>
        </w:rPr>
        <w:t>ecreto</w:t>
      </w:r>
      <w:r w:rsidR="00EE1F87" w:rsidRPr="00A9637C">
        <w:rPr>
          <w:rFonts w:ascii="TimesNewRoman" w:hAnsi="TimesNewRoman" w:cs="TimesNewRoman"/>
          <w:b/>
        </w:rPr>
        <w:t>-</w:t>
      </w:r>
      <w:r w:rsidR="00E04CAC">
        <w:rPr>
          <w:rFonts w:ascii="TimesNewRoman" w:hAnsi="TimesNewRoman" w:cs="TimesNewRoman"/>
        </w:rPr>
        <w:t>L</w:t>
      </w:r>
      <w:r w:rsidR="00EE1F87" w:rsidRPr="004B3BF7">
        <w:rPr>
          <w:rFonts w:ascii="TimesNewRoman" w:hAnsi="TimesNewRoman" w:cs="TimesNewRoman"/>
        </w:rPr>
        <w:t xml:space="preserve">egge </w:t>
      </w:r>
      <w:r w:rsidR="00E04CAC" w:rsidRPr="00E04CAC">
        <w:rPr>
          <w:rFonts w:ascii="TimesNewRoman" w:hAnsi="TimesNewRoman" w:cs="TimesNewRoman"/>
        </w:rPr>
        <w:t>22 giugno 2012</w:t>
      </w:r>
      <w:r w:rsidR="00E04CAC">
        <w:rPr>
          <w:rFonts w:ascii="TimesNewRoman" w:hAnsi="TimesNewRoman" w:cs="TimesNewRoman"/>
        </w:rPr>
        <w:t xml:space="preserve"> </w:t>
      </w:r>
      <w:r w:rsidR="00EE1F87" w:rsidRPr="004B3BF7">
        <w:rPr>
          <w:rFonts w:ascii="TimesNewRoman" w:hAnsi="TimesNewRoman" w:cs="TimesNewRoman"/>
        </w:rPr>
        <w:t>n. 83</w:t>
      </w:r>
      <w:r w:rsidR="00E04CAC">
        <w:rPr>
          <w:rFonts w:ascii="TimesNewRoman" w:hAnsi="TimesNewRoman" w:cs="TimesNewRoman"/>
        </w:rPr>
        <w:t xml:space="preserve">e </w:t>
      </w:r>
      <w:proofErr w:type="spellStart"/>
      <w:r w:rsidR="00E04CAC">
        <w:rPr>
          <w:rFonts w:ascii="TimesNewRoman" w:hAnsi="TimesNewRoman" w:cs="TimesNewRoman"/>
        </w:rPr>
        <w:t>ss.mm.ii</w:t>
      </w:r>
      <w:proofErr w:type="spellEnd"/>
      <w:r w:rsidR="00E04CAC">
        <w:rPr>
          <w:rFonts w:ascii="TimesNewRoman" w:hAnsi="TimesNewRoman" w:cs="TimesNewRoman"/>
        </w:rPr>
        <w:t xml:space="preserve">. </w:t>
      </w:r>
      <w:r w:rsidR="004E0C87" w:rsidRPr="004B3BF7">
        <w:rPr>
          <w:rFonts w:ascii="TimesNewRoman" w:hAnsi="TimesNewRoman" w:cs="TimesNewRoman"/>
        </w:rPr>
        <w:t>e dal</w:t>
      </w:r>
      <w:r w:rsidR="00E04CAC">
        <w:rPr>
          <w:rFonts w:ascii="TimesNewRoman" w:hAnsi="TimesNewRoman" w:cs="TimesNewRoman"/>
        </w:rPr>
        <w:t xml:space="preserve">l’Avviso </w:t>
      </w:r>
      <w:r w:rsidR="00532A30">
        <w:rPr>
          <w:rFonts w:ascii="TimesNewRoman" w:hAnsi="TimesNewRoman" w:cs="TimesNewRoman"/>
        </w:rPr>
        <w:t xml:space="preserve">3 agosto 2016 n.1610 e </w:t>
      </w:r>
      <w:proofErr w:type="spellStart"/>
      <w:r w:rsidR="00532A30">
        <w:rPr>
          <w:rFonts w:ascii="TimesNewRoman" w:hAnsi="TimesNewRoman" w:cs="TimesNewRoman"/>
        </w:rPr>
        <w:t>ss.mm.ii</w:t>
      </w:r>
      <w:proofErr w:type="spellEnd"/>
      <w:r w:rsidR="00532A30">
        <w:rPr>
          <w:rFonts w:ascii="TimesNewRoman" w:hAnsi="TimesNewRoman" w:cs="TimesNewRoman"/>
        </w:rPr>
        <w:t xml:space="preserve">. </w:t>
      </w:r>
      <w:r w:rsidR="00EE1F87" w:rsidRPr="004B3BF7">
        <w:rPr>
          <w:rFonts w:ascii="TimesNewRoman" w:hAnsi="TimesNewRoman" w:cs="TimesNewRoman"/>
        </w:rPr>
        <w:t xml:space="preserve">in quanto </w:t>
      </w:r>
      <w:r w:rsidR="00EE1F87" w:rsidRPr="004B3BF7">
        <w:rPr>
          <w:rFonts w:ascii="TimesNewRoman,Italic" w:hAnsi="TimesNewRoman,Italic" w:cs="TimesNewRoman,Italic"/>
          <w:i/>
          <w:iCs/>
        </w:rPr>
        <w:t xml:space="preserve">(indicare la </w:t>
      </w:r>
      <w:r w:rsidR="00532A30">
        <w:rPr>
          <w:rFonts w:ascii="TimesNewRoman,Italic" w:hAnsi="TimesNewRoman,Italic" w:cs="TimesNewRoman,Italic"/>
          <w:i/>
          <w:iCs/>
        </w:rPr>
        <w:t>tipologia di soggetto ammissibile  nell’elenco di seguito riportato</w:t>
      </w:r>
      <w:r w:rsidR="00EE1F87" w:rsidRPr="004B3BF7">
        <w:rPr>
          <w:rFonts w:ascii="TimesNewRoman,Italic" w:hAnsi="TimesNewRoman,Italic" w:cs="TimesNewRoman,Italic"/>
          <w:i/>
          <w:iCs/>
        </w:rPr>
        <w:t>):</w:t>
      </w:r>
    </w:p>
    <w:p w:rsidR="00E04CAC" w:rsidRDefault="00EE1F87" w:rsidP="00A9637C">
      <w:pPr>
        <w:ind w:left="360"/>
        <w:jc w:val="both"/>
      </w:pPr>
      <w:r w:rsidRPr="00E04CAC">
        <w:rPr>
          <w:rFonts w:ascii="Symbol" w:hAnsi="Symbol" w:cs="Symbol"/>
        </w:rPr>
        <w:t></w:t>
      </w:r>
      <w:r w:rsidRPr="00E04CAC">
        <w:rPr>
          <w:rFonts w:ascii="Symbol" w:hAnsi="Symbol" w:cs="Symbol"/>
        </w:rPr>
        <w:t></w:t>
      </w:r>
      <w:r w:rsidR="00E04CAC" w:rsidRPr="00E04CAC">
        <w:t xml:space="preserve"> </w:t>
      </w:r>
      <w:r w:rsidR="00E04CAC">
        <w:t>Impresa, univers</w:t>
      </w:r>
      <w:r w:rsidR="00532A30">
        <w:t>ità, enti, organismi di ricerca</w:t>
      </w:r>
    </w:p>
    <w:p w:rsidR="00E04CAC" w:rsidRDefault="00E04CAC" w:rsidP="00A9637C">
      <w:pPr>
        <w:jc w:val="both"/>
      </w:pPr>
      <w:r>
        <w:t></w:t>
      </w:r>
      <w:r w:rsidR="00532A30">
        <w:t xml:space="preserve"> </w:t>
      </w:r>
      <w:r>
        <w:t>Costituenda società (composta da professori, ricercatori universitari, personale di ricerca</w:t>
      </w:r>
    </w:p>
    <w:p w:rsidR="00E04CAC" w:rsidRDefault="00E04CAC" w:rsidP="00A9637C">
      <w:pPr>
        <w:jc w:val="both"/>
      </w:pPr>
      <w:r>
        <w:t xml:space="preserve"> dipendente dagli enti di ric</w:t>
      </w:r>
      <w:r w:rsidR="00532A30">
        <w:t>erca)</w:t>
      </w:r>
    </w:p>
    <w:p w:rsidR="00532A30" w:rsidRDefault="00532A30" w:rsidP="00A9637C">
      <w:pPr>
        <w:jc w:val="both"/>
      </w:pPr>
      <w:r w:rsidRPr="00532A30">
        <w:t></w:t>
      </w:r>
      <w:r>
        <w:t xml:space="preserve"> ENEA, ASI, dottorandi di ricerca e titolari di assegni di ricerca e (ove applicabile)</w:t>
      </w:r>
    </w:p>
    <w:p w:rsidR="00532A30" w:rsidRDefault="00532A30" w:rsidP="00A9637C">
      <w:pPr>
        <w:jc w:val="both"/>
      </w:pPr>
      <w:r>
        <w:t xml:space="preserve"> congiuntamente al/ai soggetto/i___________________</w:t>
      </w:r>
    </w:p>
    <w:p w:rsidR="00532A30" w:rsidRDefault="00E04CAC" w:rsidP="00A9637C">
      <w:pPr>
        <w:jc w:val="both"/>
      </w:pPr>
      <w:r>
        <w:t></w:t>
      </w:r>
      <w:r w:rsidR="00532A30">
        <w:t xml:space="preserve"> altro soggetto giuridico</w:t>
      </w:r>
      <w:r>
        <w:t xml:space="preserve"> in possesso dei requisiti minimi previsti dall’Avviso</w:t>
      </w:r>
      <w:r w:rsidR="00532A30">
        <w:t xml:space="preserve"> 3 agosto</w:t>
      </w:r>
    </w:p>
    <w:p w:rsidR="00E04CAC" w:rsidRDefault="00532A30" w:rsidP="00A9637C">
      <w:pPr>
        <w:jc w:val="both"/>
      </w:pPr>
      <w:r>
        <w:t xml:space="preserve">2016 n.1610 e </w:t>
      </w:r>
      <w:proofErr w:type="spellStart"/>
      <w:r>
        <w:t>ss.mm.ii</w:t>
      </w:r>
      <w:proofErr w:type="spellEnd"/>
      <w:r>
        <w:t>.</w:t>
      </w:r>
    </w:p>
    <w:p w:rsidR="00E04CAC" w:rsidRDefault="00E04CAC" w:rsidP="00E04CAC">
      <w:pPr>
        <w:rPr>
          <w:rFonts w:ascii="Calibri" w:hAnsi="Calibri"/>
        </w:rPr>
      </w:pPr>
    </w:p>
    <w:p w:rsidR="00EE1F87" w:rsidRDefault="00E04CAC" w:rsidP="00E04CAC">
      <w:pPr>
        <w:tabs>
          <w:tab w:val="left" w:pos="540"/>
        </w:tabs>
        <w:autoSpaceDE w:val="0"/>
        <w:autoSpaceDN w:val="0"/>
        <w:adjustRightInd w:val="0"/>
        <w:spacing w:before="120"/>
        <w:ind w:left="993"/>
        <w:jc w:val="both"/>
      </w:pPr>
      <w:r w:rsidRPr="003D343C" w:rsidDel="00E04CAC">
        <w:t xml:space="preserve"> </w:t>
      </w:r>
      <w:r w:rsidR="00937887">
        <w:t>____________</w:t>
      </w:r>
    </w:p>
    <w:p w:rsidR="004B3BF7" w:rsidRDefault="00F62FA5" w:rsidP="004B3BF7">
      <w:pPr>
        <w:tabs>
          <w:tab w:val="left" w:pos="540"/>
        </w:tabs>
        <w:autoSpaceDE w:val="0"/>
        <w:autoSpaceDN w:val="0"/>
        <w:adjustRightInd w:val="0"/>
        <w:spacing w:before="120"/>
        <w:ind w:left="993"/>
        <w:jc w:val="both"/>
        <w:rPr>
          <w:i/>
          <w:iCs/>
        </w:rPr>
      </w:pPr>
      <w:r>
        <w:t xml:space="preserve"> </w:t>
      </w:r>
    </w:p>
    <w:p w:rsidR="00EE1F87" w:rsidRPr="004B3BF7" w:rsidRDefault="00A20557" w:rsidP="000A0E00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before="120"/>
        <w:jc w:val="both"/>
        <w:rPr>
          <w:i/>
          <w:iCs/>
        </w:rPr>
      </w:pPr>
      <w:r w:rsidRPr="004B3BF7">
        <w:rPr>
          <w:rFonts w:ascii="TimesNewRoman" w:hAnsi="TimesNewRoman" w:cs="TimesNewRoman"/>
        </w:rPr>
        <w:t>se impresa</w:t>
      </w:r>
      <w:r w:rsidR="00941AD4">
        <w:t xml:space="preserve">, </w:t>
      </w:r>
      <w:r w:rsidRPr="004B3BF7">
        <w:rPr>
          <w:rFonts w:ascii="TimesNewRoman" w:hAnsi="TimesNewRoman" w:cs="TimesNewRoman"/>
        </w:rPr>
        <w:t xml:space="preserve">di </w:t>
      </w:r>
      <w:r w:rsidR="00EE1F87" w:rsidRPr="004B3BF7">
        <w:rPr>
          <w:rFonts w:ascii="TimesNewRoman" w:hAnsi="TimesNewRoman" w:cs="TimesNewRoman"/>
        </w:rPr>
        <w:t xml:space="preserve">configurarsi, ai sensi </w:t>
      </w:r>
      <w:r w:rsidR="0065154A">
        <w:t>dell’</w:t>
      </w:r>
      <w:r w:rsidR="00532A30">
        <w:t>A</w:t>
      </w:r>
      <w:r w:rsidR="0065154A">
        <w:t xml:space="preserve">llegato I del </w:t>
      </w:r>
      <w:r w:rsidR="0065154A" w:rsidRPr="002E20EA">
        <w:t xml:space="preserve">Regolamento (UE) </w:t>
      </w:r>
      <w:r w:rsidR="0029031E">
        <w:t>n. 651/2014 della Commissione del 17 giugno 2014</w:t>
      </w:r>
      <w:r w:rsidR="00EE1F87" w:rsidRPr="004B3BF7">
        <w:rPr>
          <w:rFonts w:ascii="TimesNewRoman" w:hAnsi="TimesNewRoman" w:cs="TimesNewRoman"/>
        </w:rPr>
        <w:t>, come:</w:t>
      </w:r>
    </w:p>
    <w:p w:rsidR="00EE1F87" w:rsidRDefault="00EE1F87" w:rsidP="00EE1F87">
      <w:pPr>
        <w:tabs>
          <w:tab w:val="left" w:pos="540"/>
        </w:tabs>
        <w:autoSpaceDE w:val="0"/>
        <w:autoSpaceDN w:val="0"/>
        <w:adjustRightInd w:val="0"/>
        <w:spacing w:before="120"/>
        <w:ind w:left="993"/>
        <w:jc w:val="both"/>
      </w:pPr>
      <w:r>
        <w:rPr>
          <w:rFonts w:ascii="Symbol" w:hAnsi="Symbol" w:cs="Symbol"/>
        </w:rPr>
        <w:t></w:t>
      </w:r>
      <w:r>
        <w:rPr>
          <w:rFonts w:ascii="Symbol" w:hAnsi="Symbol" w:cs="Symbol"/>
        </w:rPr>
        <w:t></w:t>
      </w:r>
      <w:r w:rsidRPr="009E23F3">
        <w:t>Piccola</w:t>
      </w:r>
      <w:r>
        <w:rPr>
          <w:rFonts w:ascii="Symbol" w:hAnsi="Symbol" w:cs="Symbol"/>
        </w:rPr>
        <w:t></w:t>
      </w:r>
      <w:r w:rsidRPr="003D343C">
        <w:t>impresa</w:t>
      </w:r>
    </w:p>
    <w:p w:rsidR="00EE1F87" w:rsidRDefault="00EE1F87" w:rsidP="00EE1F87">
      <w:pPr>
        <w:tabs>
          <w:tab w:val="left" w:pos="540"/>
        </w:tabs>
        <w:autoSpaceDE w:val="0"/>
        <w:autoSpaceDN w:val="0"/>
        <w:adjustRightInd w:val="0"/>
        <w:spacing w:before="120"/>
        <w:ind w:left="993"/>
        <w:jc w:val="both"/>
      </w:pPr>
      <w:r>
        <w:rPr>
          <w:rFonts w:ascii="Symbol" w:hAnsi="Symbol" w:cs="Symbol"/>
        </w:rPr>
        <w:t></w:t>
      </w:r>
      <w:r>
        <w:rPr>
          <w:rFonts w:ascii="Symbol" w:hAnsi="Symbol" w:cs="Symbol"/>
        </w:rPr>
        <w:t></w:t>
      </w:r>
      <w:r>
        <w:t>Media</w:t>
      </w:r>
      <w:r>
        <w:rPr>
          <w:rFonts w:ascii="Symbol" w:hAnsi="Symbol" w:cs="Symbol"/>
        </w:rPr>
        <w:t></w:t>
      </w:r>
      <w:r w:rsidRPr="003D343C">
        <w:t>impresa</w:t>
      </w:r>
    </w:p>
    <w:p w:rsidR="00EE1F87" w:rsidRDefault="00EE1F87" w:rsidP="00EE1F87">
      <w:pPr>
        <w:tabs>
          <w:tab w:val="left" w:pos="540"/>
        </w:tabs>
        <w:autoSpaceDE w:val="0"/>
        <w:autoSpaceDN w:val="0"/>
        <w:adjustRightInd w:val="0"/>
        <w:spacing w:before="120"/>
        <w:ind w:left="993"/>
        <w:jc w:val="both"/>
      </w:pPr>
      <w:r>
        <w:rPr>
          <w:rFonts w:ascii="Symbol" w:hAnsi="Symbol" w:cs="Symbol"/>
        </w:rPr>
        <w:t></w:t>
      </w:r>
      <w:r>
        <w:rPr>
          <w:rFonts w:ascii="Symbol" w:hAnsi="Symbol" w:cs="Symbol"/>
        </w:rPr>
        <w:t></w:t>
      </w:r>
      <w:r>
        <w:t>Grande</w:t>
      </w:r>
      <w:r>
        <w:rPr>
          <w:rFonts w:ascii="Symbol" w:hAnsi="Symbol" w:cs="Symbol"/>
        </w:rPr>
        <w:t></w:t>
      </w:r>
      <w:r w:rsidRPr="003D343C">
        <w:t>impresa</w:t>
      </w:r>
    </w:p>
    <w:p w:rsidR="00EE1F87" w:rsidRDefault="00532A30" w:rsidP="000A0E00">
      <w:pPr>
        <w:numPr>
          <w:ilvl w:val="0"/>
          <w:numId w:val="19"/>
        </w:num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di </w:t>
      </w:r>
      <w:r w:rsidR="00EE1F87">
        <w:rPr>
          <w:rFonts w:ascii="TimesNewRoman" w:hAnsi="TimesNewRoman" w:cs="TimesNewRoman"/>
        </w:rPr>
        <w:t xml:space="preserve">non essere moroso </w:t>
      </w:r>
      <w:r w:rsidR="00E40791">
        <w:rPr>
          <w:rFonts w:ascii="TimesNewRoman" w:hAnsi="TimesNewRoman" w:cs="TimesNewRoman"/>
        </w:rPr>
        <w:t>nei confronti del</w:t>
      </w:r>
      <w:r w:rsidR="00EE1F87">
        <w:rPr>
          <w:rFonts w:ascii="TimesNewRoman" w:hAnsi="TimesNewRoman" w:cs="TimesNewRoman"/>
        </w:rPr>
        <w:t xml:space="preserve"> MIUR;</w:t>
      </w:r>
    </w:p>
    <w:p w:rsidR="00E40791" w:rsidRPr="00E40791" w:rsidRDefault="00532A30" w:rsidP="000A0E00">
      <w:pPr>
        <w:numPr>
          <w:ilvl w:val="0"/>
          <w:numId w:val="19"/>
        </w:num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di </w:t>
      </w:r>
      <w:r w:rsidR="000A0E00">
        <w:rPr>
          <w:rFonts w:ascii="TimesNewRoman" w:hAnsi="TimesNewRoman" w:cs="TimesNewRoman"/>
        </w:rPr>
        <w:t>non rientrare nell</w:t>
      </w:r>
      <w:r>
        <w:rPr>
          <w:rFonts w:ascii="TimesNewRoman" w:hAnsi="TimesNewRoman" w:cs="TimesNewRoman"/>
        </w:rPr>
        <w:t xml:space="preserve">e condizioni </w:t>
      </w:r>
      <w:r w:rsidR="000A0E00">
        <w:rPr>
          <w:rFonts w:ascii="TimesNewRoman" w:hAnsi="TimesNewRoman" w:cs="TimesNewRoman"/>
        </w:rPr>
        <w:t xml:space="preserve">di </w:t>
      </w:r>
      <w:r w:rsidR="00E40791" w:rsidRPr="00E40791">
        <w:rPr>
          <w:rFonts w:ascii="TimesNewRoman" w:hAnsi="TimesNewRoman" w:cs="TimesNewRoman"/>
        </w:rPr>
        <w:t xml:space="preserve">cui al Regio Decreto 16 marzo 1942 n. 267 e </w:t>
      </w:r>
      <w:proofErr w:type="spellStart"/>
      <w:r w:rsidR="00E40791" w:rsidRPr="00E40791">
        <w:rPr>
          <w:rFonts w:ascii="TimesNewRoman" w:hAnsi="TimesNewRoman" w:cs="TimesNewRoman"/>
        </w:rPr>
        <w:t>ss.mm.ii</w:t>
      </w:r>
      <w:proofErr w:type="spellEnd"/>
      <w:r w:rsidR="00E40791" w:rsidRPr="00E40791">
        <w:rPr>
          <w:rFonts w:ascii="TimesNewRoman" w:hAnsi="TimesNewRoman" w:cs="TimesNewRoman"/>
        </w:rPr>
        <w:t xml:space="preserve">. o al Decreto Legislativo 8 luglio 1999, n. 270 e </w:t>
      </w:r>
      <w:proofErr w:type="spellStart"/>
      <w:r w:rsidR="00E40791" w:rsidRPr="00E40791">
        <w:rPr>
          <w:rFonts w:ascii="TimesNewRoman" w:hAnsi="TimesNewRoman" w:cs="TimesNewRoman"/>
        </w:rPr>
        <w:t>ss.mm.ii</w:t>
      </w:r>
      <w:proofErr w:type="spellEnd"/>
      <w:r w:rsidR="00E40791" w:rsidRPr="00E40791">
        <w:rPr>
          <w:rFonts w:ascii="TimesNewRoman" w:hAnsi="TimesNewRoman" w:cs="TimesNewRoman"/>
        </w:rPr>
        <w:t>.;</w:t>
      </w:r>
    </w:p>
    <w:p w:rsidR="00E40791" w:rsidRPr="00E40791" w:rsidRDefault="00532A30" w:rsidP="000A0E00">
      <w:pPr>
        <w:numPr>
          <w:ilvl w:val="0"/>
          <w:numId w:val="19"/>
        </w:num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di </w:t>
      </w:r>
      <w:r w:rsidR="00E40791" w:rsidRPr="00E40791">
        <w:rPr>
          <w:rFonts w:ascii="TimesNewRoman" w:hAnsi="TimesNewRoman" w:cs="TimesNewRoman"/>
        </w:rPr>
        <w:t xml:space="preserve">non aver restituito aiuti individuati come illegali o incompatibili dalla Commissione Europea; </w:t>
      </w:r>
    </w:p>
    <w:p w:rsidR="00E40791" w:rsidRPr="00E40791" w:rsidRDefault="00532A30" w:rsidP="000A0E00">
      <w:pPr>
        <w:numPr>
          <w:ilvl w:val="0"/>
          <w:numId w:val="19"/>
        </w:num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lastRenderedPageBreak/>
        <w:t xml:space="preserve">di </w:t>
      </w:r>
      <w:r w:rsidR="000A0E00">
        <w:rPr>
          <w:rFonts w:ascii="TimesNewRoman" w:hAnsi="TimesNewRoman" w:cs="TimesNewRoman"/>
        </w:rPr>
        <w:t xml:space="preserve">non </w:t>
      </w:r>
      <w:r>
        <w:rPr>
          <w:rFonts w:ascii="TimesNewRoman" w:hAnsi="TimesNewRoman" w:cs="TimesNewRoman"/>
        </w:rPr>
        <w:t xml:space="preserve">essere </w:t>
      </w:r>
      <w:r w:rsidR="00E40791" w:rsidRPr="00E40791">
        <w:rPr>
          <w:rFonts w:ascii="TimesNewRoman" w:hAnsi="TimesNewRoman" w:cs="TimesNewRoman"/>
        </w:rPr>
        <w:t xml:space="preserve">“impresa in difficoltà”, così come definita dall’articolo 2 del Regolamento </w:t>
      </w:r>
      <w:r w:rsidR="0043261C">
        <w:rPr>
          <w:rFonts w:ascii="TimesNewRoman" w:hAnsi="TimesNewRoman" w:cs="TimesNewRoman"/>
        </w:rPr>
        <w:t>(UE) n.</w:t>
      </w:r>
      <w:r w:rsidR="00E40791" w:rsidRPr="00E40791">
        <w:rPr>
          <w:rFonts w:ascii="TimesNewRoman" w:hAnsi="TimesNewRoman" w:cs="TimesNewRoman"/>
        </w:rPr>
        <w:t>651/2014 e dagli orientamenti sugli aiuti di Stato per il salvataggio e la ristrutturazione di imprese non finanziarie in difficoltà, di cui alla Comunicazione 2014/C 249/01 del 31 luglio 2014.</w:t>
      </w:r>
    </w:p>
    <w:p w:rsidR="00EE1F87" w:rsidRDefault="00EE1F87" w:rsidP="00EE1F87">
      <w:pPr>
        <w:tabs>
          <w:tab w:val="left" w:pos="540"/>
        </w:tabs>
        <w:autoSpaceDE w:val="0"/>
        <w:autoSpaceDN w:val="0"/>
        <w:adjustRightInd w:val="0"/>
        <w:spacing w:before="120"/>
        <w:ind w:left="540" w:hanging="360"/>
        <w:jc w:val="both"/>
        <w:rPr>
          <w:rFonts w:ascii="TimesNewRoman,Italic" w:hAnsi="TimesNewRoman,Italic" w:cs="TimesNewRoman,Italic"/>
          <w:i/>
          <w:iCs/>
        </w:rPr>
      </w:pPr>
    </w:p>
    <w:p w:rsidR="00EE1F87" w:rsidRPr="00853B6E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  <w:i/>
        </w:rPr>
      </w:pPr>
      <w:r w:rsidRPr="00853B6E">
        <w:rPr>
          <w:rFonts w:ascii="TimesNewRoman" w:hAnsi="TimesNewRoman" w:cs="TimesNewRoman"/>
          <w:i/>
        </w:rPr>
        <w:t>(</w:t>
      </w:r>
      <w:r w:rsidR="0043261C">
        <w:rPr>
          <w:rFonts w:ascii="TimesNewRoman" w:hAnsi="TimesNewRoman" w:cs="TimesNewRoman"/>
          <w:i/>
        </w:rPr>
        <w:t xml:space="preserve">Luogo e </w:t>
      </w:r>
      <w:r w:rsidRPr="00853B6E">
        <w:rPr>
          <w:rFonts w:ascii="TimesNewRoman" w:hAnsi="TimesNewRoman" w:cs="TimesNewRoman"/>
          <w:i/>
        </w:rPr>
        <w:t>data)</w:t>
      </w:r>
    </w:p>
    <w:p w:rsidR="00EE1F87" w:rsidRDefault="00EE1F87" w:rsidP="000A0E00">
      <w:pPr>
        <w:autoSpaceDE w:val="0"/>
        <w:autoSpaceDN w:val="0"/>
        <w:adjustRightInd w:val="0"/>
        <w:spacing w:before="120"/>
        <w:ind w:left="5812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Il </w:t>
      </w:r>
      <w:r w:rsidR="00E04CAC">
        <w:rPr>
          <w:rFonts w:ascii="TimesNewRoman" w:hAnsi="TimesNewRoman" w:cs="TimesNewRoman"/>
        </w:rPr>
        <w:t xml:space="preserve">Rappresentante legale </w:t>
      </w:r>
    </w:p>
    <w:p w:rsidR="00EE1F87" w:rsidRDefault="00EE1F87" w:rsidP="00EE1F87">
      <w:pPr>
        <w:autoSpaceDE w:val="0"/>
        <w:autoSpaceDN w:val="0"/>
        <w:adjustRightInd w:val="0"/>
        <w:spacing w:before="120"/>
        <w:ind w:left="6372" w:firstLine="708"/>
        <w:jc w:val="both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 xml:space="preserve">    (firma)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</w:p>
    <w:p w:rsidR="00A9637C" w:rsidRDefault="00A9637C">
      <w:pPr>
        <w:spacing w:after="200" w:line="276" w:lineRule="auto"/>
        <w:rPr>
          <w:ins w:id="1" w:author="Sperati Vanessa" w:date="2016-09-06T16:38:00Z"/>
          <w:rFonts w:ascii="TimesNewRoman" w:hAnsi="TimesNewRoman" w:cs="TimesNewRoman"/>
        </w:rPr>
      </w:pPr>
      <w:ins w:id="2" w:author="Sperati Vanessa" w:date="2016-09-06T16:38:00Z">
        <w:r>
          <w:rPr>
            <w:rFonts w:ascii="TimesNewRoman" w:hAnsi="TimesNewRoman" w:cs="TimesNewRoman"/>
          </w:rPr>
          <w:br w:type="page"/>
        </w:r>
      </w:ins>
    </w:p>
    <w:p w:rsidR="00937887" w:rsidRDefault="009378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</w:p>
    <w:p w:rsidR="00EE1F87" w:rsidRDefault="0043261C" w:rsidP="00EE1F87">
      <w:pPr>
        <w:autoSpaceDE w:val="0"/>
        <w:autoSpaceDN w:val="0"/>
        <w:adjustRightInd w:val="0"/>
        <w:spacing w:before="120"/>
        <w:jc w:val="right"/>
        <w:rPr>
          <w:rFonts w:ascii="TimesNewRoman,Italic" w:hAnsi="TimesNewRoman,Italic" w:cs="TimesNewRoman,Italic"/>
          <w:i/>
          <w:iCs/>
        </w:rPr>
      </w:pPr>
      <w:r w:rsidDel="0043261C">
        <w:rPr>
          <w:rFonts w:ascii="TimesNewRoman" w:hAnsi="TimesNewRoman" w:cs="TimesNewRoman"/>
          <w:i/>
        </w:rPr>
        <w:t xml:space="preserve"> </w:t>
      </w:r>
      <w:r w:rsidR="00EE1F87" w:rsidRPr="00536B4E">
        <w:rPr>
          <w:i/>
        </w:rPr>
        <w:t>(</w:t>
      </w:r>
      <w:r w:rsidR="00EE1F87">
        <w:rPr>
          <w:rFonts w:ascii="TimesNewRoman,Italic" w:hAnsi="TimesNewRoman,Italic" w:cs="TimesNewRoman,Italic"/>
          <w:i/>
          <w:iCs/>
        </w:rPr>
        <w:t>Schema per il caso generale)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Dichiarazione dell’affidabilità economico-</w:t>
      </w:r>
      <w:r w:rsidRPr="00190BCD">
        <w:rPr>
          <w:rFonts w:ascii="TimesNewRoman,Bold" w:hAnsi="TimesNewRoman,Bold" w:cs="TimesNewRoman,Bold"/>
          <w:b/>
          <w:bCs/>
        </w:rPr>
        <w:t>finanziaria</w:t>
      </w:r>
    </w:p>
    <w:p w:rsidR="008509CF" w:rsidRDefault="008509CF" w:rsidP="008509CF">
      <w:pPr>
        <w:autoSpaceDE w:val="0"/>
        <w:autoSpaceDN w:val="0"/>
        <w:adjustRightInd w:val="0"/>
        <w:spacing w:before="120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>(</w:t>
      </w:r>
      <w:r w:rsidR="0043261C">
        <w:rPr>
          <w:rFonts w:ascii="TimesNewRoman,Italic" w:hAnsi="TimesNewRoman,Italic" w:cs="TimesNewRoman,Italic"/>
          <w:i/>
          <w:iCs/>
        </w:rPr>
        <w:t xml:space="preserve">Ove applicabile </w:t>
      </w:r>
      <w:r>
        <w:rPr>
          <w:rFonts w:ascii="TimesNewRoman,Italic" w:hAnsi="TimesNewRoman,Italic" w:cs="TimesNewRoman,Italic"/>
          <w:i/>
          <w:iCs/>
        </w:rPr>
        <w:t xml:space="preserve">ai </w:t>
      </w:r>
      <w:r w:rsidR="0043261C">
        <w:rPr>
          <w:rFonts w:ascii="TimesNewRoman,Italic" w:hAnsi="TimesNewRoman,Italic" w:cs="TimesNewRoman,Italic"/>
          <w:i/>
          <w:iCs/>
        </w:rPr>
        <w:t xml:space="preserve">soggetti </w:t>
      </w:r>
      <w:r>
        <w:rPr>
          <w:rFonts w:ascii="TimesNewRoman,Italic" w:hAnsi="TimesNewRoman,Italic" w:cs="TimesNewRoman,Italic"/>
          <w:i/>
          <w:iCs/>
        </w:rPr>
        <w:t>proponenti privati. Da redigere su carta intestata</w:t>
      </w:r>
      <w:r w:rsidR="002B4C4D">
        <w:rPr>
          <w:rFonts w:ascii="TimesNewRoman,Italic" w:hAnsi="TimesNewRoman,Italic" w:cs="TimesNewRoman,Italic"/>
          <w:i/>
          <w:iCs/>
        </w:rPr>
        <w:t xml:space="preserve">. </w:t>
      </w:r>
      <w:r>
        <w:rPr>
          <w:rFonts w:ascii="TimesNewRoman,Italic" w:hAnsi="TimesNewRoman,Italic" w:cs="TimesNewRoman,Italic"/>
          <w:i/>
          <w:iCs/>
        </w:rPr>
        <w:t>Inserire i valori numerici corrispondenti ai parametri CN, CP, I, OF ed F)</w:t>
      </w:r>
    </w:p>
    <w:p w:rsidR="002B4C4D" w:rsidRDefault="002B4C4D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Il Soggetto proponente ______________________________________</w:t>
      </w:r>
      <w:r w:rsidR="00EE1F87">
        <w:rPr>
          <w:rFonts w:ascii="TimesNewRoman" w:hAnsi="TimesNewRoman" w:cs="TimesNewRoman"/>
        </w:rPr>
        <w:t>(</w:t>
      </w:r>
      <w:r w:rsidR="00EE1F87">
        <w:rPr>
          <w:rFonts w:ascii="TimesNewRoman,Italic" w:hAnsi="TimesNewRoman,Italic" w:cs="TimesNewRoman,Italic"/>
          <w:i/>
          <w:iCs/>
        </w:rPr>
        <w:t>ragione sociale dell’impresa richiedente</w:t>
      </w:r>
      <w:r w:rsidR="00EE1F87">
        <w:rPr>
          <w:rFonts w:ascii="TimesNewRoman" w:hAnsi="TimesNewRoman" w:cs="TimesNewRoman"/>
        </w:rPr>
        <w:t xml:space="preserve">) </w:t>
      </w:r>
    </w:p>
    <w:p w:rsidR="002B4C4D" w:rsidRDefault="002B4C4D" w:rsidP="00A9637C">
      <w:pPr>
        <w:autoSpaceDE w:val="0"/>
        <w:autoSpaceDN w:val="0"/>
        <w:adjustRightInd w:val="0"/>
        <w:spacing w:before="12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DICHIARA</w:t>
      </w:r>
    </w:p>
    <w:p w:rsidR="00EE1F87" w:rsidRDefault="002B4C4D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di </w:t>
      </w:r>
      <w:r w:rsidR="00EE1F87">
        <w:rPr>
          <w:rFonts w:ascii="TimesNewRoman" w:hAnsi="TimesNewRoman" w:cs="TimesNewRoman"/>
        </w:rPr>
        <w:t>soddisfa</w:t>
      </w:r>
      <w:r>
        <w:rPr>
          <w:rFonts w:ascii="TimesNewRoman" w:hAnsi="TimesNewRoman" w:cs="TimesNewRoman"/>
        </w:rPr>
        <w:t>re</w:t>
      </w:r>
      <w:r w:rsidR="00EE1F87">
        <w:rPr>
          <w:rFonts w:ascii="TimesNewRoman" w:hAnsi="TimesNewRoman" w:cs="TimesNewRoman"/>
        </w:rPr>
        <w:t xml:space="preserve"> i parametri dell’affidabilità economico</w:t>
      </w:r>
      <w:r w:rsidR="00EE1F87" w:rsidRPr="00A9637C">
        <w:rPr>
          <w:rFonts w:ascii="TimesNewRoman" w:hAnsi="TimesNewRoman" w:cs="TimesNewRoman"/>
          <w:b/>
        </w:rPr>
        <w:t>-</w:t>
      </w:r>
      <w:r w:rsidR="00EE1F87" w:rsidRPr="0043261C">
        <w:rPr>
          <w:rFonts w:ascii="TimesNewRoman" w:hAnsi="TimesNewRoman" w:cs="TimesNewRoman"/>
        </w:rPr>
        <w:t>f</w:t>
      </w:r>
      <w:r w:rsidR="00EE1F87">
        <w:rPr>
          <w:rFonts w:ascii="TimesNewRoman" w:hAnsi="TimesNewRoman" w:cs="TimesNewRoman"/>
        </w:rPr>
        <w:t>inanziaria in quanto, sulla base dei dati ufficiali de</w:t>
      </w:r>
      <w:r w:rsidR="00EF0F44">
        <w:rPr>
          <w:rFonts w:ascii="TimesNewRoman" w:hAnsi="TimesNewRoman" w:cs="TimesNewRoman"/>
        </w:rPr>
        <w:t>gli ultimi due</w:t>
      </w:r>
      <w:r w:rsidR="00EE1F87">
        <w:rPr>
          <w:rFonts w:ascii="TimesNewRoman" w:hAnsi="TimesNewRoman" w:cs="TimesNewRoman"/>
        </w:rPr>
        <w:t xml:space="preserve"> bilanci approvat</w:t>
      </w:r>
      <w:r w:rsidR="00EF0F44">
        <w:rPr>
          <w:rFonts w:ascii="TimesNewRoman" w:hAnsi="TimesNewRoman" w:cs="TimesNewRoman"/>
        </w:rPr>
        <w:t>i</w:t>
      </w:r>
      <w:r w:rsidR="00EE1F87">
        <w:rPr>
          <w:rFonts w:ascii="TimesNewRoman" w:hAnsi="TimesNewRoman" w:cs="TimesNewRoman"/>
        </w:rPr>
        <w:t xml:space="preserve"> dall’assemblea dei soci, bilancio relativo all’esercizio (</w:t>
      </w:r>
      <w:r>
        <w:rPr>
          <w:rFonts w:ascii="TimesNewRoman" w:hAnsi="TimesNewRoman" w:cs="TimesNewRoman"/>
        </w:rPr>
        <w:t xml:space="preserve">indicare </w:t>
      </w:r>
      <w:r w:rsidR="00EE1F87">
        <w:rPr>
          <w:rFonts w:ascii="TimesNewRoman,Italic" w:hAnsi="TimesNewRoman,Italic" w:cs="TimesNewRoman,Italic"/>
          <w:i/>
          <w:iCs/>
        </w:rPr>
        <w:t>periodo</w:t>
      </w:r>
      <w:r w:rsidR="00EE1F87">
        <w:rPr>
          <w:rFonts w:ascii="TimesNewRoman" w:hAnsi="TimesNewRoman" w:cs="TimesNewRoman"/>
        </w:rPr>
        <w:t>), risulta quanto segue</w:t>
      </w:r>
      <w:r w:rsidR="00EE1F87" w:rsidRPr="0043261C">
        <w:rPr>
          <w:rFonts w:ascii="TimesNewRoman" w:hAnsi="TimesNewRoman" w:cs="TimesNewRoman"/>
        </w:rPr>
        <w:t>: [</w:t>
      </w:r>
      <w:r w:rsidR="00EE1F87" w:rsidRPr="00A9637C">
        <w:rPr>
          <w:rFonts w:ascii="TimesNewRoman,Bold" w:hAnsi="TimesNewRoman,Bold" w:cs="TimesNewRoman,Bold"/>
          <w:bCs/>
        </w:rPr>
        <w:t>ovvero</w:t>
      </w:r>
      <w:r w:rsidR="00EE1F87">
        <w:rPr>
          <w:rFonts w:ascii="TimesNewRoman,Bold" w:hAnsi="TimesNewRoman,Bold" w:cs="TimesNewRoman,Bold"/>
          <w:b/>
          <w:bCs/>
        </w:rPr>
        <w:t xml:space="preserve"> </w:t>
      </w:r>
      <w:r w:rsidR="00EE1F87">
        <w:rPr>
          <w:rFonts w:ascii="TimesNewRoman" w:hAnsi="TimesNewRoman" w:cs="TimesNewRoman"/>
        </w:rPr>
        <w:t>(</w:t>
      </w:r>
      <w:r w:rsidR="00EE1F87">
        <w:rPr>
          <w:rFonts w:ascii="TimesNewRoman,Italic" w:hAnsi="TimesNewRoman,Italic" w:cs="TimesNewRoman,Italic"/>
          <w:i/>
          <w:iCs/>
        </w:rPr>
        <w:t>per le società non tenute alla redazione di un bilancio ufficiale</w:t>
      </w:r>
      <w:r w:rsidR="00EE1F87">
        <w:rPr>
          <w:rFonts w:ascii="TimesNewRoman" w:hAnsi="TimesNewRoman" w:cs="TimesNewRoman"/>
        </w:rPr>
        <w:t>) sulla base del bilancio riportato nel modello presentato per l</w:t>
      </w:r>
      <w:r w:rsidR="00EF0F44">
        <w:rPr>
          <w:rFonts w:ascii="TimesNewRoman" w:hAnsi="TimesNewRoman" w:cs="TimesNewRoman"/>
        </w:rPr>
        <w:t>e ultime due dichiarazioni</w:t>
      </w:r>
      <w:r w:rsidR="00EE1F87">
        <w:rPr>
          <w:rFonts w:ascii="TimesNewRoman" w:hAnsi="TimesNewRoman" w:cs="TimesNewRoman"/>
        </w:rPr>
        <w:t xml:space="preserve"> dei redditi, bilancio relativo all’esercizio (</w:t>
      </w:r>
      <w:r w:rsidR="00EE1F87">
        <w:rPr>
          <w:rFonts w:ascii="TimesNewRoman,Italic" w:hAnsi="TimesNewRoman,Italic" w:cs="TimesNewRoman,Italic"/>
          <w:i/>
          <w:iCs/>
        </w:rPr>
        <w:t>periodo</w:t>
      </w:r>
      <w:r w:rsidR="00EE1F87">
        <w:rPr>
          <w:rFonts w:ascii="TimesNewRoman" w:hAnsi="TimesNewRoman" w:cs="TimesNewRoman"/>
        </w:rPr>
        <w:t>), che corrisponde ai saldi delle scritture contabili tenute in ottemperanza alle norme vigenti, risulta quanto segue:]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a) congruenza tra capitale netto e costo del progetto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 xml:space="preserve">CN </w:t>
      </w:r>
      <w:r>
        <w:rPr>
          <w:rFonts w:ascii="Symbol" w:hAnsi="Symbol" w:cs="Symbol"/>
        </w:rPr>
        <w:t>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</w:t>
      </w:r>
      <w:r>
        <w:rPr>
          <w:rFonts w:ascii="TimesNewRoman,Bold" w:hAnsi="TimesNewRoman,Bold" w:cs="TimesNewRoman,Bold"/>
          <w:b/>
          <w:bCs/>
        </w:rPr>
        <w:t>CP – I)/2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CN 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>capitale netto = totale del “patrimonio netto” come definito dall’art. 2424 del codice civile, al netto dei “crediti verso soci per versamenti ancora dovuti”, delle “azioni proprie” e dei crediti verso soci per prelevamenti a titolo di anticipo sugli utili;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CP 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 xml:space="preserve">somma dei costi complessivi del progetto indicato in domanda e di tutti gli altri eventuali progetti presentati a valere </w:t>
      </w:r>
      <w:r w:rsidR="00EF0F44">
        <w:rPr>
          <w:rFonts w:ascii="TimesNewRoman" w:hAnsi="TimesNewRoman" w:cs="TimesNewRoman"/>
        </w:rPr>
        <w:t>sui fondi gestiti dal MIUR</w:t>
      </w:r>
      <w:r>
        <w:rPr>
          <w:rFonts w:ascii="TimesNewRoman" w:hAnsi="TimesNewRoman" w:cs="TimesNewRoman"/>
        </w:rPr>
        <w:t xml:space="preserve"> dall’inizio dell’anno dallo stesso soggetto richiedente;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I 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>somma degli interventi ministeriali, già deliberati o da calcolarsi nella misura minima prevista nelle presenti Procedure, relativi complessivamente a tutti i progetti di cui sopra.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b) onerosità della posizione finanziaria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 xml:space="preserve">OF/F </w:t>
      </w:r>
      <w:r>
        <w:rPr>
          <w:rFonts w:ascii="TimesNewRoman" w:hAnsi="TimesNewRoman" w:cs="TimesNewRoman"/>
        </w:rPr>
        <w:t>(</w:t>
      </w:r>
      <w:r>
        <w:rPr>
          <w:rFonts w:ascii="TimesNewRoman,Italic" w:hAnsi="TimesNewRoman,Italic" w:cs="TimesNewRoman,Italic"/>
          <w:i/>
          <w:iCs/>
        </w:rPr>
        <w:t>valore troncato alla seconda cifra decimale</w:t>
      </w:r>
      <w:r>
        <w:rPr>
          <w:rFonts w:ascii="TimesNewRoman" w:hAnsi="TimesNewRoman" w:cs="TimesNewRoman"/>
        </w:rPr>
        <w:t xml:space="preserve">) </w:t>
      </w:r>
      <w:r>
        <w:rPr>
          <w:rFonts w:ascii="Symbol" w:hAnsi="Symbol" w:cs="Symbol"/>
        </w:rPr>
        <w:t></w:t>
      </w:r>
      <w:r>
        <w:rPr>
          <w:rFonts w:ascii="Symbol" w:hAnsi="Symbol" w:cs="Symbol"/>
        </w:rPr>
        <w:t></w:t>
      </w:r>
      <w:r>
        <w:rPr>
          <w:rFonts w:ascii="TimesNewRoman,Bold" w:hAnsi="TimesNewRoman,Bold" w:cs="TimesNewRoman,Bold"/>
          <w:b/>
          <w:bCs/>
        </w:rPr>
        <w:t>8%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OF 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>oneri finanziari netti = saldo tra “interessi e altri oneri finanziari” e “altri proventi finanziari”, di cui rispettivamente alle voci C17 e C16 dello schema del conto economico del codice civile;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F 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>fatturato = “ricavi delle vendite e delle prestazioni” di cui alla voce A1 dello schema di conto economico del codice civile.</w:t>
      </w:r>
    </w:p>
    <w:p w:rsidR="00EE1F87" w:rsidRDefault="0043261C" w:rsidP="00EE1F87">
      <w:pPr>
        <w:autoSpaceDE w:val="0"/>
        <w:autoSpaceDN w:val="0"/>
        <w:adjustRightInd w:val="0"/>
        <w:spacing w:before="120"/>
        <w:ind w:left="180" w:hanging="18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DICHIARA INOLTRE CHE</w:t>
      </w:r>
      <w:r w:rsidR="00EE1F87" w:rsidRPr="00A9637C">
        <w:rPr>
          <w:rFonts w:ascii="TimesNewRoman" w:hAnsi="TimesNewRoman" w:cs="TimesNewRoman"/>
          <w:b/>
        </w:rPr>
        <w:t>-</w:t>
      </w:r>
      <w:r w:rsidR="00EE1F87">
        <w:rPr>
          <w:rFonts w:ascii="TimesNewRoman" w:hAnsi="TimesNewRoman" w:cs="TimesNewRoman"/>
        </w:rPr>
        <w:t xml:space="preserve"> (</w:t>
      </w:r>
      <w:r w:rsidRPr="00A9637C">
        <w:rPr>
          <w:rFonts w:ascii="TimesNewRoman" w:hAnsi="TimesNewRoman" w:cs="TimesNewRoman"/>
          <w:i/>
        </w:rPr>
        <w:t>ove applicabile nel</w:t>
      </w:r>
      <w:r>
        <w:rPr>
          <w:rFonts w:ascii="TimesNewRoman" w:hAnsi="TimesNewRoman" w:cs="TimesNewRoman"/>
        </w:rPr>
        <w:t xml:space="preserve"> </w:t>
      </w:r>
      <w:r w:rsidR="00EE1F87">
        <w:rPr>
          <w:rFonts w:ascii="TimesNewRoman,Italic" w:hAnsi="TimesNewRoman,Italic" w:cs="TimesNewRoman,Italic"/>
          <w:i/>
          <w:iCs/>
        </w:rPr>
        <w:t>caso di esercizio di durata diversa da 12 mesi</w:t>
      </w:r>
      <w:r w:rsidR="00EE1F87">
        <w:rPr>
          <w:rFonts w:ascii="TimesNewRoman" w:hAnsi="TimesNewRoman" w:cs="TimesNewRoman"/>
        </w:rPr>
        <w:t>) la durata dell’esercizio, diversa da 12 mesi, è stata fissata mediante delibera, regolarmente omologata, dell’assemblea straordinaria;</w:t>
      </w:r>
    </w:p>
    <w:p w:rsidR="00EE1F87" w:rsidRDefault="00EE1F87" w:rsidP="00EE1F87">
      <w:pPr>
        <w:autoSpaceDE w:val="0"/>
        <w:autoSpaceDN w:val="0"/>
        <w:adjustRightInd w:val="0"/>
        <w:spacing w:before="120"/>
        <w:ind w:left="180" w:hanging="180"/>
        <w:jc w:val="both"/>
        <w:rPr>
          <w:rFonts w:ascii="TimesNewRoman" w:hAnsi="TimesNewRoman" w:cs="TimesNewRoman"/>
        </w:rPr>
      </w:pPr>
      <w:r w:rsidRPr="00A9637C">
        <w:rPr>
          <w:rFonts w:ascii="TimesNewRoman" w:hAnsi="TimesNewRoman" w:cs="TimesNewRoman"/>
          <w:b/>
        </w:rPr>
        <w:t>-</w:t>
      </w:r>
      <w:r>
        <w:rPr>
          <w:rFonts w:ascii="TimesNewRoman" w:hAnsi="TimesNewRoman" w:cs="TimesNewRoman"/>
        </w:rPr>
        <w:t xml:space="preserve"> la richiedente non è stata interessata da fusioni, scissioni, altre modifiche sostanziali dell’assetto aziendale successivamente alla data di chiusura del bilancio sopra indicato.</w:t>
      </w:r>
    </w:p>
    <w:p w:rsidR="007B4491" w:rsidRDefault="007B4491" w:rsidP="00A9637C">
      <w:pPr>
        <w:autoSpaceDE w:val="0"/>
        <w:autoSpaceDN w:val="0"/>
        <w:adjustRightInd w:val="0"/>
        <w:spacing w:before="12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SI ASSUME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l’impegno di comunicare tempestivamente al MIUR gli aggiornamenti delle dichiarazioni nel caso in cui tra la data della domanda di finanziamento e la data di protocollo del MIUR della domanda stessa siano intervenuti eventi che rendano obsolete le dichiarazioni stesse.</w:t>
      </w:r>
    </w:p>
    <w:p w:rsidR="007B4491" w:rsidRDefault="007B4491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</w:p>
    <w:p w:rsidR="0043261C" w:rsidRDefault="007B4491" w:rsidP="004373B9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lastRenderedPageBreak/>
        <w:t>(</w:t>
      </w:r>
      <w:r w:rsidRPr="00A9637C">
        <w:rPr>
          <w:rFonts w:ascii="TimesNewRoman" w:hAnsi="TimesNewRoman" w:cs="TimesNewRoman"/>
          <w:i/>
        </w:rPr>
        <w:t>ove applicabile p</w:t>
      </w:r>
      <w:r w:rsidR="0043261C" w:rsidRPr="00A9637C">
        <w:rPr>
          <w:rFonts w:ascii="TimesNewRoman" w:hAnsi="TimesNewRoman" w:cs="TimesNewRoman"/>
          <w:i/>
        </w:rPr>
        <w:t>er le società di recente costituzione o di costituende</w:t>
      </w:r>
      <w:r>
        <w:rPr>
          <w:rFonts w:ascii="TimesNewRoman" w:hAnsi="TimesNewRoman" w:cs="TimesNewRoman"/>
        </w:rPr>
        <w:t xml:space="preserve"> nel rispetto dei requisiti di cui all’art.60 comma 3 del Decreto</w:t>
      </w:r>
      <w:r w:rsidRPr="00A9637C">
        <w:rPr>
          <w:rFonts w:ascii="TimesNewRoman" w:hAnsi="TimesNewRoman" w:cs="TimesNewRoman"/>
          <w:b/>
        </w:rPr>
        <w:t>-</w:t>
      </w:r>
      <w:r>
        <w:rPr>
          <w:rFonts w:ascii="TimesNewRoman" w:hAnsi="TimesNewRoman" w:cs="TimesNewRoman"/>
        </w:rPr>
        <w:t xml:space="preserve">Legge </w:t>
      </w:r>
      <w:r w:rsidRPr="007B4491">
        <w:rPr>
          <w:rFonts w:ascii="TimesNewRoman" w:hAnsi="TimesNewRoman" w:cs="TimesNewRoman"/>
        </w:rPr>
        <w:t>22 giugno 2012 n. 83</w:t>
      </w:r>
      <w:r>
        <w:rPr>
          <w:rFonts w:ascii="TimesNewRoman" w:hAnsi="TimesNewRoman" w:cs="TimesNewRoman"/>
        </w:rPr>
        <w:t>)</w:t>
      </w:r>
      <w:r w:rsidR="0043261C" w:rsidRPr="0043261C">
        <w:rPr>
          <w:rFonts w:ascii="TimesNewRoman" w:hAnsi="TimesNewRoman" w:cs="TimesNewRoman"/>
        </w:rPr>
        <w:t>, che non dispongono ancora di un conto economico su base annuale, la certificazione</w:t>
      </w:r>
      <w:r w:rsidR="004373B9">
        <w:rPr>
          <w:rFonts w:ascii="TimesNewRoman" w:hAnsi="TimesNewRoman" w:cs="TimesNewRoman"/>
        </w:rPr>
        <w:t xml:space="preserve"> della rispondenza è effettuata</w:t>
      </w:r>
      <w:r w:rsidR="0043261C" w:rsidRPr="0043261C">
        <w:rPr>
          <w:rFonts w:ascii="TimesNewRoman" w:hAnsi="TimesNewRoman" w:cs="TimesNewRoman"/>
        </w:rPr>
        <w:t xml:space="preserve"> </w:t>
      </w:r>
      <w:r w:rsidR="004373B9" w:rsidRPr="004373B9">
        <w:rPr>
          <w:rFonts w:ascii="TimesNewRoman" w:hAnsi="TimesNewRoman" w:cs="TimesNewRoman"/>
        </w:rPr>
        <w:t>sulla base del solo parametro di congruenza fra il capitale netto e il costo del progetto</w:t>
      </w:r>
      <w:r w:rsidR="004373B9">
        <w:rPr>
          <w:rFonts w:ascii="TimesNewRoman" w:hAnsi="TimesNewRoman" w:cs="TimesNewRoman"/>
        </w:rPr>
        <w:t xml:space="preserve">, </w:t>
      </w:r>
      <w:r w:rsidR="0043261C" w:rsidRPr="0043261C">
        <w:rPr>
          <w:rFonts w:ascii="TimesNewRoman" w:hAnsi="TimesNewRoman" w:cs="TimesNewRoman"/>
        </w:rPr>
        <w:t>nel rispet</w:t>
      </w:r>
      <w:r w:rsidR="004373B9">
        <w:rPr>
          <w:rFonts w:ascii="TimesNewRoman" w:hAnsi="TimesNewRoman" w:cs="TimesNewRoman"/>
        </w:rPr>
        <w:t xml:space="preserve">to della previsione di cui al punto a) della presente autodichiarazione e secondo le modalità di cui all’art. 7 comma 2 </w:t>
      </w:r>
      <w:proofErr w:type="spellStart"/>
      <w:r w:rsidR="004373B9">
        <w:rPr>
          <w:rFonts w:ascii="TimesNewRoman" w:hAnsi="TimesNewRoman" w:cs="TimesNewRoman"/>
        </w:rPr>
        <w:t>lett</w:t>
      </w:r>
      <w:proofErr w:type="spellEnd"/>
      <w:r w:rsidR="004373B9">
        <w:rPr>
          <w:rFonts w:ascii="TimesNewRoman" w:hAnsi="TimesNewRoman" w:cs="TimesNewRoman"/>
        </w:rPr>
        <w:t xml:space="preserve">. a) dell’Avviso </w:t>
      </w:r>
      <w:r w:rsidR="0043261C" w:rsidRPr="0043261C">
        <w:rPr>
          <w:rFonts w:ascii="TimesNewRoman" w:hAnsi="TimesNewRoman" w:cs="TimesNewRoman"/>
        </w:rPr>
        <w:t xml:space="preserve"> </w:t>
      </w:r>
      <w:r w:rsidR="004373B9">
        <w:rPr>
          <w:rFonts w:ascii="TimesNewRoman" w:hAnsi="TimesNewRoman" w:cs="TimesNewRoman"/>
        </w:rPr>
        <w:t xml:space="preserve">3 agosto </w:t>
      </w:r>
      <w:r w:rsidR="004373B9" w:rsidRPr="004373B9">
        <w:rPr>
          <w:rFonts w:ascii="TimesNewRoman" w:hAnsi="TimesNewRoman" w:cs="TimesNewRoman"/>
        </w:rPr>
        <w:t xml:space="preserve">2016 n.1610 e </w:t>
      </w:r>
      <w:proofErr w:type="spellStart"/>
      <w:r w:rsidR="004373B9" w:rsidRPr="004373B9">
        <w:rPr>
          <w:rFonts w:ascii="TimesNewRoman" w:hAnsi="TimesNewRoman" w:cs="TimesNewRoman"/>
        </w:rPr>
        <w:t>ss.mm.ii</w:t>
      </w:r>
      <w:proofErr w:type="spellEnd"/>
      <w:r w:rsidR="004373B9" w:rsidRPr="004373B9">
        <w:rPr>
          <w:rFonts w:ascii="TimesNewRoman" w:hAnsi="TimesNewRoman" w:cs="TimesNewRoman"/>
        </w:rPr>
        <w:t>.</w:t>
      </w:r>
    </w:p>
    <w:p w:rsidR="00C41D63" w:rsidRDefault="00C41D63" w:rsidP="00EE1F87">
      <w:pPr>
        <w:autoSpaceDE w:val="0"/>
        <w:autoSpaceDN w:val="0"/>
        <w:adjustRightInd w:val="0"/>
        <w:spacing w:before="120"/>
        <w:ind w:left="3960"/>
        <w:jc w:val="center"/>
        <w:rPr>
          <w:rFonts w:ascii="TimesNewRoman" w:hAnsi="TimesNewRoman" w:cs="TimesNewRoman"/>
        </w:rPr>
      </w:pPr>
    </w:p>
    <w:p w:rsidR="00EE1F87" w:rsidRDefault="00C41D63" w:rsidP="00EE1F87">
      <w:pPr>
        <w:autoSpaceDE w:val="0"/>
        <w:autoSpaceDN w:val="0"/>
        <w:adjustRightInd w:val="0"/>
        <w:spacing w:before="120"/>
        <w:ind w:left="396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Il P</w:t>
      </w:r>
      <w:r w:rsidR="00EE1F87">
        <w:rPr>
          <w:rFonts w:ascii="TimesNewRoman" w:hAnsi="TimesNewRoman" w:cs="TimesNewRoman"/>
        </w:rPr>
        <w:t xml:space="preserve">residente del </w:t>
      </w:r>
      <w:r w:rsidR="0043261C">
        <w:rPr>
          <w:rFonts w:ascii="TimesNewRoman" w:hAnsi="TimesNewRoman" w:cs="TimesNewRoman"/>
        </w:rPr>
        <w:t>C</w:t>
      </w:r>
      <w:r w:rsidR="00EE1F87">
        <w:rPr>
          <w:rFonts w:ascii="TimesNewRoman" w:hAnsi="TimesNewRoman" w:cs="TimesNewRoman"/>
        </w:rPr>
        <w:t>ollegio sindacale</w:t>
      </w:r>
    </w:p>
    <w:p w:rsidR="004373B9" w:rsidRDefault="004373B9" w:rsidP="00A9637C">
      <w:pPr>
        <w:autoSpaceDE w:val="0"/>
        <w:autoSpaceDN w:val="0"/>
        <w:adjustRightInd w:val="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                                                               </w:t>
      </w:r>
      <w:r w:rsidR="00EE1F87">
        <w:rPr>
          <w:rFonts w:ascii="TimesNewRoman" w:hAnsi="TimesNewRoman" w:cs="TimesNewRoman"/>
        </w:rPr>
        <w:t xml:space="preserve">ovvero </w:t>
      </w:r>
    </w:p>
    <w:p w:rsidR="00EE1F87" w:rsidRDefault="004373B9" w:rsidP="00A9637C">
      <w:pPr>
        <w:autoSpaceDE w:val="0"/>
        <w:autoSpaceDN w:val="0"/>
        <w:adjustRightInd w:val="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                                                                 </w:t>
      </w:r>
      <w:r w:rsidR="00EE1F87">
        <w:rPr>
          <w:rFonts w:ascii="TimesNewRoman" w:hAnsi="TimesNewRoman" w:cs="TimesNewRoman"/>
        </w:rPr>
        <w:t>(</w:t>
      </w:r>
      <w:r w:rsidR="00EE1F87">
        <w:rPr>
          <w:rFonts w:ascii="TimesNewRoman,Italic" w:hAnsi="TimesNewRoman,Italic" w:cs="TimesNewRoman,Italic"/>
          <w:i/>
          <w:iCs/>
        </w:rPr>
        <w:t>per le richiedenti non dotate di collegio sindacale</w:t>
      </w:r>
      <w:r w:rsidR="00EE1F87">
        <w:rPr>
          <w:rFonts w:ascii="TimesNewRoman" w:hAnsi="TimesNewRoman" w:cs="TimesNewRoman"/>
        </w:rPr>
        <w:t>)</w:t>
      </w:r>
    </w:p>
    <w:p w:rsidR="004373B9" w:rsidRDefault="004373B9" w:rsidP="00EE1F87">
      <w:pPr>
        <w:autoSpaceDE w:val="0"/>
        <w:autoSpaceDN w:val="0"/>
        <w:adjustRightInd w:val="0"/>
        <w:ind w:left="3960"/>
        <w:jc w:val="center"/>
        <w:rPr>
          <w:rFonts w:ascii="TimesNewRoman" w:hAnsi="TimesNewRoman" w:cs="TimesNewRoman"/>
        </w:rPr>
      </w:pPr>
    </w:p>
    <w:p w:rsidR="005A5C39" w:rsidRDefault="005A5C39" w:rsidP="005A5C39">
      <w:pPr>
        <w:autoSpaceDE w:val="0"/>
        <w:autoSpaceDN w:val="0"/>
        <w:adjustRightInd w:val="0"/>
        <w:ind w:left="3960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" w:hAnsi="TimesNewRoman" w:cs="TimesNewRoman"/>
        </w:rPr>
        <w:t xml:space="preserve"> </w:t>
      </w:r>
      <w:r w:rsidR="004373B9">
        <w:rPr>
          <w:rFonts w:ascii="TimesNewRoman" w:hAnsi="TimesNewRoman" w:cs="TimesNewRoman"/>
        </w:rPr>
        <w:t>I</w:t>
      </w:r>
      <w:r w:rsidR="00EE1F87">
        <w:rPr>
          <w:rFonts w:ascii="TimesNewRoman" w:hAnsi="TimesNewRoman" w:cs="TimesNewRoman"/>
        </w:rPr>
        <w:t xml:space="preserve">l </w:t>
      </w:r>
      <w:r w:rsidR="00E04CAC">
        <w:rPr>
          <w:rFonts w:ascii="TimesNewRoman" w:hAnsi="TimesNewRoman" w:cs="TimesNewRoman"/>
        </w:rPr>
        <w:t xml:space="preserve">Rappresentante legale </w:t>
      </w:r>
    </w:p>
    <w:p w:rsidR="005A5C39" w:rsidRDefault="005A5C39" w:rsidP="005A5C39">
      <w:pPr>
        <w:autoSpaceDE w:val="0"/>
        <w:autoSpaceDN w:val="0"/>
        <w:adjustRightInd w:val="0"/>
        <w:ind w:left="3960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 xml:space="preserve"> (firma)</w:t>
      </w:r>
    </w:p>
    <w:p w:rsidR="004373B9" w:rsidRDefault="004373B9" w:rsidP="005A5C39">
      <w:pPr>
        <w:autoSpaceDE w:val="0"/>
        <w:autoSpaceDN w:val="0"/>
        <w:adjustRightInd w:val="0"/>
        <w:ind w:left="3545" w:firstLine="709"/>
        <w:jc w:val="both"/>
        <w:rPr>
          <w:rFonts w:ascii="TimesNewRoman,Italic" w:hAnsi="TimesNewRoman,Italic" w:cs="TimesNewRoman,Italic"/>
          <w:i/>
          <w:iCs/>
        </w:rPr>
      </w:pPr>
    </w:p>
    <w:p w:rsidR="004373B9" w:rsidRDefault="004373B9" w:rsidP="005A5C39">
      <w:pPr>
        <w:autoSpaceDE w:val="0"/>
        <w:autoSpaceDN w:val="0"/>
        <w:adjustRightInd w:val="0"/>
        <w:ind w:left="3545" w:firstLine="709"/>
        <w:jc w:val="both"/>
        <w:rPr>
          <w:rFonts w:ascii="TimesNewRoman,Italic" w:hAnsi="TimesNewRoman,Italic" w:cs="TimesNewRoman,Italic"/>
          <w:i/>
          <w:iCs/>
        </w:rPr>
      </w:pPr>
    </w:p>
    <w:p w:rsidR="00EE1F87" w:rsidRDefault="004373B9" w:rsidP="005A5C39">
      <w:pPr>
        <w:autoSpaceDE w:val="0"/>
        <w:autoSpaceDN w:val="0"/>
        <w:adjustRightInd w:val="0"/>
        <w:ind w:left="3545" w:firstLine="709"/>
        <w:jc w:val="both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 xml:space="preserve">      </w:t>
      </w:r>
      <w:r w:rsidR="00EE1F87">
        <w:rPr>
          <w:rFonts w:ascii="TimesNewRoman,Italic" w:hAnsi="TimesNewRoman,Italic" w:cs="TimesNewRoman,Italic"/>
          <w:i/>
          <w:iCs/>
        </w:rPr>
        <w:t>(</w:t>
      </w:r>
      <w:r>
        <w:rPr>
          <w:rFonts w:ascii="TimesNewRoman,Italic" w:hAnsi="TimesNewRoman,Italic" w:cs="TimesNewRoman,Italic"/>
          <w:i/>
          <w:iCs/>
        </w:rPr>
        <w:t xml:space="preserve">Luogo e </w:t>
      </w:r>
      <w:r w:rsidR="00EE1F87">
        <w:rPr>
          <w:rFonts w:ascii="TimesNewRoman,Italic" w:hAnsi="TimesNewRoman,Italic" w:cs="TimesNewRoman,Italic"/>
          <w:i/>
          <w:iCs/>
        </w:rPr>
        <w:t>data</w:t>
      </w:r>
      <w:r w:rsidR="005A5C39">
        <w:rPr>
          <w:rFonts w:ascii="TimesNewRoman,Italic" w:hAnsi="TimesNewRoman,Italic" w:cs="TimesNewRoman,Italic"/>
          <w:i/>
          <w:iCs/>
        </w:rPr>
        <w:t xml:space="preserve">) </w:t>
      </w:r>
      <w:r w:rsidR="005A5C39">
        <w:rPr>
          <w:rFonts w:ascii="TimesNewRoman,Italic" w:hAnsi="TimesNewRoman,Italic" w:cs="TimesNewRoman,Italic"/>
          <w:i/>
          <w:iCs/>
        </w:rPr>
        <w:tab/>
      </w:r>
      <w:r w:rsidR="005A5C39">
        <w:rPr>
          <w:rFonts w:ascii="TimesNewRoman,Italic" w:hAnsi="TimesNewRoman,Italic" w:cs="TimesNewRoman,Italic"/>
          <w:i/>
          <w:iCs/>
        </w:rPr>
        <w:tab/>
      </w:r>
    </w:p>
    <w:p w:rsidR="00EE1F87" w:rsidRDefault="00EE1F87" w:rsidP="005A5C39">
      <w:pPr>
        <w:autoSpaceDE w:val="0"/>
        <w:autoSpaceDN w:val="0"/>
        <w:adjustRightInd w:val="0"/>
        <w:spacing w:before="120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br w:type="page"/>
      </w:r>
      <w:r>
        <w:rPr>
          <w:rFonts w:ascii="TimesNewRoman,Italic" w:hAnsi="TimesNewRoman,Italic" w:cs="TimesNewRoman,Italic"/>
          <w:i/>
          <w:iCs/>
        </w:rPr>
        <w:lastRenderedPageBreak/>
        <w:t>(Schema per i casi particolari)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Dichiarazione dell’affidabilità economico-finanziaria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>(</w:t>
      </w:r>
      <w:r w:rsidR="002B4C4D">
        <w:rPr>
          <w:rFonts w:ascii="TimesNewRoman,Italic" w:hAnsi="TimesNewRoman,Italic" w:cs="TimesNewRoman,Italic"/>
          <w:i/>
          <w:iCs/>
        </w:rPr>
        <w:t>O</w:t>
      </w:r>
      <w:r w:rsidR="004373B9">
        <w:rPr>
          <w:rFonts w:ascii="TimesNewRoman,Italic" w:hAnsi="TimesNewRoman,Italic" w:cs="TimesNewRoman,Italic"/>
          <w:i/>
          <w:iCs/>
        </w:rPr>
        <w:t xml:space="preserve">ve applicabile ai soggetti </w:t>
      </w:r>
      <w:r w:rsidR="008509CF">
        <w:rPr>
          <w:rFonts w:ascii="TimesNewRoman,Italic" w:hAnsi="TimesNewRoman,Italic" w:cs="TimesNewRoman,Italic"/>
          <w:i/>
          <w:iCs/>
        </w:rPr>
        <w:t xml:space="preserve">proponenti privati. Da redigere su carta intestata. </w:t>
      </w:r>
      <w:r>
        <w:rPr>
          <w:rFonts w:ascii="TimesNewRoman,Italic" w:hAnsi="TimesNewRoman,Italic" w:cs="TimesNewRoman,Italic"/>
          <w:i/>
          <w:iCs/>
        </w:rPr>
        <w:t>Inserire i valori numerici corrispondenti ai parametri CN, CP ed I)</w:t>
      </w:r>
    </w:p>
    <w:p w:rsidR="002B4C4D" w:rsidRDefault="002B4C4D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Il Soggetto proponente _________________________</w:t>
      </w:r>
      <w:r w:rsidRPr="002B4C4D">
        <w:rPr>
          <w:rFonts w:ascii="TimesNewRoman" w:hAnsi="TimesNewRoman" w:cs="TimesNewRoman"/>
        </w:rPr>
        <w:t>(ragione sociale dell’impresa richiedente)</w:t>
      </w:r>
    </w:p>
    <w:p w:rsidR="002B4C4D" w:rsidRDefault="002B4C4D" w:rsidP="00A9637C">
      <w:pPr>
        <w:autoSpaceDE w:val="0"/>
        <w:autoSpaceDN w:val="0"/>
        <w:adjustRightInd w:val="0"/>
        <w:spacing w:before="12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DICHIARA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 </w:t>
      </w:r>
      <w:r w:rsidR="002B4C4D">
        <w:rPr>
          <w:rFonts w:ascii="TimesNewRoman" w:hAnsi="TimesNewRoman" w:cs="TimesNewRoman"/>
        </w:rPr>
        <w:t xml:space="preserve">di </w:t>
      </w:r>
      <w:r>
        <w:rPr>
          <w:rFonts w:ascii="TimesNewRoman" w:hAnsi="TimesNewRoman" w:cs="TimesNewRoman"/>
        </w:rPr>
        <w:t>soddisfa</w:t>
      </w:r>
      <w:r w:rsidR="002B4C4D">
        <w:rPr>
          <w:rFonts w:ascii="TimesNewRoman" w:hAnsi="TimesNewRoman" w:cs="TimesNewRoman"/>
        </w:rPr>
        <w:t xml:space="preserve">re </w:t>
      </w:r>
      <w:r>
        <w:rPr>
          <w:rFonts w:ascii="TimesNewRoman" w:hAnsi="TimesNewRoman" w:cs="TimesNewRoman"/>
        </w:rPr>
        <w:t xml:space="preserve"> i requisiti dell’affidabilità economico-finanziaria in quanto, sulla base del capitale netto calcolato sui dati contabili alla data odierna, risulta quanto segue: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 xml:space="preserve">CN </w:t>
      </w:r>
      <w:r>
        <w:rPr>
          <w:rFonts w:ascii="Symbol" w:hAnsi="Symbol" w:cs="Symbol"/>
        </w:rPr>
        <w:t>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</w:t>
      </w:r>
      <w:r>
        <w:rPr>
          <w:rFonts w:ascii="TimesNewRoman,Bold" w:hAnsi="TimesNewRoman,Bold" w:cs="TimesNewRoman,Bold"/>
          <w:b/>
          <w:bCs/>
        </w:rPr>
        <w:t>CP – I)/2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CN 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>capitale netto = totale del “patrimonio netto” come definito dall’art. 2424 del codice civile, al netto dei “crediti verso soci per versamenti ancora dovuti”, delle “azioni proprie” e dei crediti verso soci per prelevamenti a titolo di anticipo sugli utili;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CP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 xml:space="preserve">somma dei costi complessivi del progetto indicato in domanda e di tutti gli altri eventuali progetti presentati a valere </w:t>
      </w:r>
      <w:r w:rsidR="00EF0F44">
        <w:rPr>
          <w:rFonts w:ascii="TimesNewRoman" w:hAnsi="TimesNewRoman" w:cs="TimesNewRoman"/>
        </w:rPr>
        <w:t>sui fondi gestiti dal MIUR</w:t>
      </w:r>
      <w:r>
        <w:rPr>
          <w:rFonts w:ascii="TimesNewRoman" w:hAnsi="TimesNewRoman" w:cs="TimesNewRoman"/>
        </w:rPr>
        <w:t xml:space="preserve"> dall’inizio dell’anno dallo stesso soggetto richiedente;</w:t>
      </w:r>
    </w:p>
    <w:p w:rsidR="00EE1F87" w:rsidRDefault="00EE1F87" w:rsidP="00EE1F87">
      <w:pPr>
        <w:tabs>
          <w:tab w:val="left" w:pos="540"/>
          <w:tab w:val="left" w:pos="900"/>
        </w:tabs>
        <w:autoSpaceDE w:val="0"/>
        <w:autoSpaceDN w:val="0"/>
        <w:adjustRightInd w:val="0"/>
        <w:spacing w:before="120"/>
        <w:ind w:left="900" w:hanging="90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I </w:t>
      </w:r>
      <w:r>
        <w:rPr>
          <w:rFonts w:ascii="TimesNewRoman" w:hAnsi="TimesNewRoman" w:cs="TimesNewRoman"/>
        </w:rPr>
        <w:tab/>
        <w:t xml:space="preserve">= </w:t>
      </w:r>
      <w:r>
        <w:rPr>
          <w:rFonts w:ascii="TimesNewRoman" w:hAnsi="TimesNewRoman" w:cs="TimesNewRoman"/>
        </w:rPr>
        <w:tab/>
        <w:t>somma degli interventi ministeriali (inclusi quelli eventualmente erogati dal programma internazionale nel cui ambito è presentato il progetto), già deliberati o da calcolarsi nella misura minima prevista nelle presenti Procedure, relativi complessivamente a tutti i progetti di cui sopra.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Il requisito di affidabilità economico-finanziaria è stato valutato sul solo parametro di congruenza fra capitale netto e costo del progetto poiché la richiedente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CASO DI SOGGETTO DI RECENTE COSTITUZIONE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è una società di recente costituzione che non dispone ancora di un bilancio con conto economico su base annuale approvato dall’assemblea dei soci. [</w:t>
      </w:r>
      <w:r>
        <w:rPr>
          <w:rFonts w:ascii="TimesNewRoman,Bold" w:hAnsi="TimesNewRoman,Bold" w:cs="TimesNewRoman,Bold"/>
          <w:b/>
          <w:bCs/>
        </w:rPr>
        <w:t xml:space="preserve">ovvero </w:t>
      </w:r>
      <w:r>
        <w:rPr>
          <w:rFonts w:ascii="TimesNewRoman" w:hAnsi="TimesNewRoman" w:cs="TimesNewRoman"/>
        </w:rPr>
        <w:t>(</w:t>
      </w:r>
      <w:r>
        <w:rPr>
          <w:rFonts w:ascii="TimesNewRoman,Italic" w:hAnsi="TimesNewRoman,Italic" w:cs="TimesNewRoman,Italic"/>
          <w:i/>
          <w:iCs/>
        </w:rPr>
        <w:t>per le società non tenute alla redazione di un bilancio ufficiale</w:t>
      </w:r>
      <w:r>
        <w:rPr>
          <w:rFonts w:ascii="TimesNewRoman" w:hAnsi="TimesNewRoman" w:cs="TimesNewRoman"/>
        </w:rPr>
        <w:t>) riportato nel modello presentato per l’ultima dichiarazione dei redditi.]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CASO DI SOGGETTO INTERESSATO DA MODIFICHE SOSTANZIALI DELL’ASSETTO AZIENDALE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è stata interessata, successivamente alla data di chiusura dell’ultimo bilancio approvato dall’assemblea dei soci, [</w:t>
      </w:r>
      <w:r>
        <w:rPr>
          <w:rFonts w:ascii="TimesNewRoman,Bold" w:hAnsi="TimesNewRoman,Bold" w:cs="TimesNewRoman,Bold"/>
          <w:b/>
          <w:bCs/>
        </w:rPr>
        <w:t xml:space="preserve">ovvero </w:t>
      </w:r>
      <w:r>
        <w:rPr>
          <w:rFonts w:ascii="TimesNewRoman" w:hAnsi="TimesNewRoman" w:cs="TimesNewRoman"/>
        </w:rPr>
        <w:t>(</w:t>
      </w:r>
      <w:r>
        <w:rPr>
          <w:rFonts w:ascii="TimesNewRoman,Italic" w:hAnsi="TimesNewRoman,Italic" w:cs="TimesNewRoman,Italic"/>
          <w:i/>
          <w:iCs/>
        </w:rPr>
        <w:t>per le società non tenute alla redazione di un bilancio ufficiale</w:t>
      </w:r>
      <w:r>
        <w:rPr>
          <w:rFonts w:ascii="TimesNewRoman" w:hAnsi="TimesNewRoman" w:cs="TimesNewRoman"/>
        </w:rPr>
        <w:t>) allegato all’ultima dichiarazione dei redditi,] da una modifica sostanziale dell’assetto aziendale consistente in (</w:t>
      </w:r>
      <w:r>
        <w:rPr>
          <w:rFonts w:ascii="TimesNewRoman,Italic" w:hAnsi="TimesNewRoman,Italic" w:cs="TimesNewRoman,Italic"/>
          <w:i/>
          <w:iCs/>
        </w:rPr>
        <w:t>descrizione</w:t>
      </w:r>
      <w:r>
        <w:rPr>
          <w:rFonts w:ascii="TimesNewRoman" w:hAnsi="TimesNewRoman" w:cs="TimesNewRoman"/>
        </w:rPr>
        <w:t>).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Si assume infine l’impegno di comunicare tempestivamente al MIUR gli aggiornamenti delle dichiarazioni nel caso in cui tra la data della domanda di finanziamento e la data di protocollo del MIUR della domanda stessa siano intervenuti eventi che rendano obsolete le dichiarazioni stesse.</w:t>
      </w:r>
    </w:p>
    <w:p w:rsidR="00C41D63" w:rsidRDefault="00C41D63" w:rsidP="00EE1F87">
      <w:pPr>
        <w:autoSpaceDE w:val="0"/>
        <w:autoSpaceDN w:val="0"/>
        <w:adjustRightInd w:val="0"/>
        <w:spacing w:before="120"/>
        <w:ind w:left="4140"/>
        <w:jc w:val="center"/>
        <w:rPr>
          <w:rFonts w:ascii="TimesNewRoman" w:hAnsi="TimesNewRoman" w:cs="TimesNewRoman"/>
        </w:rPr>
      </w:pPr>
    </w:p>
    <w:p w:rsidR="00EE1F87" w:rsidRDefault="00C41D63" w:rsidP="00EE1F87">
      <w:pPr>
        <w:autoSpaceDE w:val="0"/>
        <w:autoSpaceDN w:val="0"/>
        <w:adjustRightInd w:val="0"/>
        <w:spacing w:before="120"/>
        <w:ind w:left="414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Il P</w:t>
      </w:r>
      <w:r w:rsidR="00EE1F87">
        <w:rPr>
          <w:rFonts w:ascii="TimesNewRoman" w:hAnsi="TimesNewRoman" w:cs="TimesNewRoman"/>
        </w:rPr>
        <w:t xml:space="preserve">residente del </w:t>
      </w:r>
      <w:r w:rsidR="002B4C4D">
        <w:rPr>
          <w:rFonts w:ascii="TimesNewRoman" w:hAnsi="TimesNewRoman" w:cs="TimesNewRoman"/>
        </w:rPr>
        <w:t>C</w:t>
      </w:r>
      <w:r w:rsidR="00EE1F87">
        <w:rPr>
          <w:rFonts w:ascii="TimesNewRoman" w:hAnsi="TimesNewRoman" w:cs="TimesNewRoman"/>
        </w:rPr>
        <w:t>ollegio sindacale</w:t>
      </w:r>
    </w:p>
    <w:p w:rsidR="002B4C4D" w:rsidRDefault="00EE1F87" w:rsidP="00EE1F87">
      <w:pPr>
        <w:autoSpaceDE w:val="0"/>
        <w:autoSpaceDN w:val="0"/>
        <w:adjustRightInd w:val="0"/>
        <w:spacing w:before="120"/>
        <w:ind w:left="414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ovvero </w:t>
      </w:r>
    </w:p>
    <w:p w:rsidR="00EE1F87" w:rsidRDefault="00EE1F87" w:rsidP="00EE1F87">
      <w:pPr>
        <w:autoSpaceDE w:val="0"/>
        <w:autoSpaceDN w:val="0"/>
        <w:adjustRightInd w:val="0"/>
        <w:spacing w:before="120"/>
        <w:ind w:left="414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(</w:t>
      </w:r>
      <w:r>
        <w:rPr>
          <w:rFonts w:ascii="TimesNewRoman,Italic" w:hAnsi="TimesNewRoman,Italic" w:cs="TimesNewRoman,Italic"/>
          <w:i/>
          <w:iCs/>
        </w:rPr>
        <w:t xml:space="preserve">per le richiedenti non dotate di </w:t>
      </w:r>
      <w:r w:rsidR="002B4C4D">
        <w:rPr>
          <w:rFonts w:ascii="TimesNewRoman,Italic" w:hAnsi="TimesNewRoman,Italic" w:cs="TimesNewRoman,Italic"/>
          <w:i/>
          <w:iCs/>
        </w:rPr>
        <w:t>C</w:t>
      </w:r>
      <w:r>
        <w:rPr>
          <w:rFonts w:ascii="TimesNewRoman,Italic" w:hAnsi="TimesNewRoman,Italic" w:cs="TimesNewRoman,Italic"/>
          <w:i/>
          <w:iCs/>
        </w:rPr>
        <w:t>ollegio sindacale</w:t>
      </w:r>
      <w:r>
        <w:rPr>
          <w:rFonts w:ascii="TimesNewRoman" w:hAnsi="TimesNewRoman" w:cs="TimesNewRoman"/>
        </w:rPr>
        <w:t>)</w:t>
      </w:r>
    </w:p>
    <w:p w:rsidR="00EE1F87" w:rsidRDefault="00EE1F87" w:rsidP="00EE1F87">
      <w:pPr>
        <w:autoSpaceDE w:val="0"/>
        <w:autoSpaceDN w:val="0"/>
        <w:adjustRightInd w:val="0"/>
        <w:spacing w:before="120"/>
        <w:ind w:left="4140"/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il </w:t>
      </w:r>
      <w:r w:rsidR="00E04CAC">
        <w:rPr>
          <w:rFonts w:ascii="TimesNewRoman" w:hAnsi="TimesNewRoman" w:cs="TimesNewRoman"/>
        </w:rPr>
        <w:t xml:space="preserve">Rappresentante legale </w:t>
      </w:r>
    </w:p>
    <w:p w:rsidR="005A5C39" w:rsidRDefault="005A5C39" w:rsidP="005A5C39">
      <w:pPr>
        <w:autoSpaceDE w:val="0"/>
        <w:autoSpaceDN w:val="0"/>
        <w:adjustRightInd w:val="0"/>
        <w:spacing w:before="120"/>
        <w:ind w:firstLine="709"/>
        <w:jc w:val="both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 xml:space="preserve">     </w:t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  <w:t>(firma)</w:t>
      </w:r>
    </w:p>
    <w:p w:rsidR="00EE1F87" w:rsidRDefault="005A5C39" w:rsidP="005A5C39">
      <w:pPr>
        <w:autoSpaceDE w:val="0"/>
        <w:autoSpaceDN w:val="0"/>
        <w:adjustRightInd w:val="0"/>
        <w:spacing w:before="120"/>
        <w:ind w:left="4254"/>
        <w:jc w:val="both"/>
        <w:rPr>
          <w:rFonts w:ascii="TimesNewRoman,Italic" w:hAnsi="TimesNewRoman,Italic" w:cs="TimesNewRoman,Italic"/>
          <w:sz w:val="20"/>
          <w:szCs w:val="20"/>
        </w:rPr>
      </w:pPr>
      <w:r>
        <w:rPr>
          <w:rFonts w:ascii="TimesNewRoman,Italic" w:hAnsi="TimesNewRoman,Italic" w:cs="TimesNewRoman,Italic"/>
          <w:i/>
          <w:iCs/>
        </w:rPr>
        <w:t xml:space="preserve">  </w:t>
      </w:r>
      <w:r w:rsidR="00EE1F87">
        <w:rPr>
          <w:rFonts w:ascii="TimesNewRoman,Italic" w:hAnsi="TimesNewRoman,Italic" w:cs="TimesNewRoman,Italic"/>
          <w:i/>
          <w:iCs/>
        </w:rPr>
        <w:t>(</w:t>
      </w:r>
      <w:r w:rsidR="002B4C4D">
        <w:rPr>
          <w:rFonts w:ascii="TimesNewRoman,Italic" w:hAnsi="TimesNewRoman,Italic" w:cs="TimesNewRoman,Italic"/>
          <w:i/>
          <w:iCs/>
        </w:rPr>
        <w:t xml:space="preserve">Luogo e </w:t>
      </w:r>
      <w:r w:rsidR="00EE1F87">
        <w:rPr>
          <w:rFonts w:ascii="TimesNewRoman,Italic" w:hAnsi="TimesNewRoman,Italic" w:cs="TimesNewRoman,Italic"/>
          <w:i/>
          <w:iCs/>
        </w:rPr>
        <w:t xml:space="preserve"> data)</w:t>
      </w:r>
      <w:r w:rsidR="00EE1F87">
        <w:rPr>
          <w:rFonts w:ascii="TimesNewRoman,Italic" w:hAnsi="TimesNewRoman,Italic" w:cs="TimesNewRoman,Italic"/>
          <w:i/>
          <w:iCs/>
        </w:rPr>
        <w:tab/>
      </w:r>
      <w:r w:rsidR="00EE1F87">
        <w:rPr>
          <w:rFonts w:ascii="TimesNewRoman,Italic" w:hAnsi="TimesNewRoman,Italic" w:cs="TimesNewRoman,Italic"/>
          <w:i/>
          <w:iCs/>
        </w:rPr>
        <w:tab/>
      </w:r>
      <w:r w:rsidR="00EE1F87">
        <w:rPr>
          <w:rFonts w:ascii="TimesNewRoman,Italic" w:hAnsi="TimesNewRoman,Italic" w:cs="TimesNewRoman,Italic"/>
          <w:i/>
          <w:iCs/>
        </w:rPr>
        <w:tab/>
      </w:r>
    </w:p>
    <w:p w:rsidR="00EE1F87" w:rsidRDefault="00EE1F87" w:rsidP="00EE1F87">
      <w:pPr>
        <w:autoSpaceDE w:val="0"/>
        <w:autoSpaceDN w:val="0"/>
        <w:adjustRightInd w:val="0"/>
        <w:spacing w:before="120"/>
        <w:jc w:val="both"/>
      </w:pP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</w:pPr>
      <w:r>
        <w:br w:type="page"/>
      </w:r>
    </w:p>
    <w:p w:rsidR="00EE1F87" w:rsidRPr="00190635" w:rsidRDefault="00EE1F87" w:rsidP="00EE1F87">
      <w:pPr>
        <w:autoSpaceDE w:val="0"/>
        <w:autoSpaceDN w:val="0"/>
        <w:adjustRightInd w:val="0"/>
        <w:spacing w:before="120"/>
        <w:jc w:val="center"/>
        <w:rPr>
          <w:b/>
        </w:rPr>
      </w:pPr>
      <w:r w:rsidRPr="00190635">
        <w:rPr>
          <w:b/>
        </w:rPr>
        <w:lastRenderedPageBreak/>
        <w:t xml:space="preserve">Dichiarazione di impegno a fornire una polizza fideiussoria </w:t>
      </w:r>
    </w:p>
    <w:p w:rsidR="00EE1F87" w:rsidRDefault="00EE1F87" w:rsidP="00EE1F87">
      <w:pPr>
        <w:autoSpaceDE w:val="0"/>
        <w:autoSpaceDN w:val="0"/>
        <w:adjustRightInd w:val="0"/>
        <w:spacing w:before="120"/>
        <w:jc w:val="center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>(</w:t>
      </w:r>
      <w:r w:rsidR="002B4C4D">
        <w:rPr>
          <w:rFonts w:ascii="TimesNewRoman,Italic" w:hAnsi="TimesNewRoman,Italic" w:cs="TimesNewRoman,Italic"/>
          <w:i/>
          <w:iCs/>
        </w:rPr>
        <w:t xml:space="preserve">Ove applicabile </w:t>
      </w:r>
      <w:r w:rsidR="008509CF">
        <w:rPr>
          <w:rFonts w:ascii="TimesNewRoman,Italic" w:hAnsi="TimesNewRoman,Italic" w:cs="TimesNewRoman,Italic"/>
          <w:i/>
          <w:iCs/>
        </w:rPr>
        <w:t xml:space="preserve">ai </w:t>
      </w:r>
      <w:r w:rsidR="002B4C4D">
        <w:rPr>
          <w:rFonts w:ascii="TimesNewRoman,Italic" w:hAnsi="TimesNewRoman,Italic" w:cs="TimesNewRoman,Italic"/>
          <w:i/>
          <w:iCs/>
        </w:rPr>
        <w:t xml:space="preserve">soggetti </w:t>
      </w:r>
      <w:r w:rsidR="008509CF">
        <w:rPr>
          <w:rFonts w:ascii="TimesNewRoman,Italic" w:hAnsi="TimesNewRoman,Italic" w:cs="TimesNewRoman,Italic"/>
          <w:i/>
          <w:iCs/>
        </w:rPr>
        <w:t>proponenti privati</w:t>
      </w:r>
      <w:r w:rsidR="002B4C4D">
        <w:rPr>
          <w:rFonts w:ascii="TimesNewRoman,Italic" w:hAnsi="TimesNewRoman,Italic" w:cs="TimesNewRoman,Italic"/>
          <w:i/>
          <w:iCs/>
        </w:rPr>
        <w:t xml:space="preserve">, </w:t>
      </w:r>
      <w:r w:rsidR="008509CF">
        <w:rPr>
          <w:rFonts w:ascii="TimesNewRoman,Italic" w:hAnsi="TimesNewRoman,Italic" w:cs="TimesNewRoman,Italic"/>
          <w:i/>
          <w:iCs/>
        </w:rPr>
        <w:t>nel caso in cui non rispettino i criteri di affidabilità economico-finanziaria. Da redigere su carta intestata</w:t>
      </w:r>
      <w:r>
        <w:rPr>
          <w:rFonts w:ascii="TimesNewRoman,Italic" w:hAnsi="TimesNewRoman,Italic" w:cs="TimesNewRoman,Italic"/>
          <w:i/>
          <w:iCs/>
        </w:rPr>
        <w:t>)</w:t>
      </w:r>
    </w:p>
    <w:p w:rsidR="00EE1F87" w:rsidRDefault="00EE1F87" w:rsidP="00EE1F87"/>
    <w:p w:rsidR="00EE1F87" w:rsidRDefault="00EE1F87" w:rsidP="00EE1F87">
      <w:pPr>
        <w:jc w:val="both"/>
        <w:rPr>
          <w:rFonts w:ascii="TimesNewRoman" w:hAnsi="TimesNewRoman" w:cs="TimesNewRoman"/>
        </w:rPr>
      </w:pPr>
    </w:p>
    <w:p w:rsidR="002B4C4D" w:rsidRDefault="00EE1F87" w:rsidP="00EE1F87">
      <w:pPr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Il soggetto </w:t>
      </w:r>
      <w:r w:rsidR="002B4C4D">
        <w:rPr>
          <w:rFonts w:ascii="TimesNewRoman" w:hAnsi="TimesNewRoman" w:cs="TimesNewRoman"/>
        </w:rPr>
        <w:t>proponente ___________________________________________________</w:t>
      </w:r>
      <w:r>
        <w:rPr>
          <w:rFonts w:ascii="TimesNewRoman,Italic" w:hAnsi="TimesNewRoman,Italic" w:cs="TimesNewRoman,Italic"/>
          <w:i/>
          <w:iCs/>
        </w:rPr>
        <w:t>(ragione/denominazione sociale e forma giuridica, sede legale ed amministrativa)</w:t>
      </w:r>
      <w:r>
        <w:rPr>
          <w:rFonts w:ascii="TimesNewRoman" w:hAnsi="TimesNewRoman" w:cs="TimesNewRoman"/>
        </w:rPr>
        <w:t xml:space="preserve">, </w:t>
      </w:r>
    </w:p>
    <w:p w:rsidR="002B4C4D" w:rsidRDefault="002B4C4D" w:rsidP="00A9637C">
      <w:pPr>
        <w:jc w:val="center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DICHIARA</w:t>
      </w:r>
    </w:p>
    <w:p w:rsidR="00EE1F87" w:rsidRDefault="00EE1F87" w:rsidP="00A9637C">
      <w:pPr>
        <w:jc w:val="both"/>
        <w:rPr>
          <w:color w:val="000000"/>
        </w:rPr>
      </w:pPr>
      <w:r w:rsidRPr="00A9637C">
        <w:rPr>
          <w:rFonts w:ascii="TimesNewRoman" w:hAnsi="TimesNewRoman" w:cs="TimesNewRoman"/>
        </w:rPr>
        <w:t>di non soddisfare i parametri dell’affidabilità economico-finanziaria e pertanto si impegna a fornire</w:t>
      </w:r>
      <w:r w:rsidR="00E247BE" w:rsidRPr="00A9637C">
        <w:rPr>
          <w:rFonts w:ascii="TimesNewRoman" w:hAnsi="TimesNewRoman" w:cs="TimesNewRoman"/>
        </w:rPr>
        <w:t>,</w:t>
      </w:r>
      <w:r w:rsidR="002B4C4D" w:rsidRPr="00A9637C">
        <w:rPr>
          <w:rFonts w:ascii="TimesNewRoman" w:hAnsi="TimesNewRoman" w:cs="TimesNewRoman"/>
        </w:rPr>
        <w:t xml:space="preserve"> nel rispetto di quanto previsto dall’art.10 dell’Avviso 3 agosto 2016 n.1610 e </w:t>
      </w:r>
      <w:proofErr w:type="spellStart"/>
      <w:r w:rsidR="002B4C4D" w:rsidRPr="00A9637C">
        <w:rPr>
          <w:rFonts w:ascii="TimesNewRoman" w:hAnsi="TimesNewRoman" w:cs="TimesNewRoman"/>
        </w:rPr>
        <w:t>ss.mm.ii</w:t>
      </w:r>
      <w:proofErr w:type="spellEnd"/>
      <w:r w:rsidR="002B4C4D" w:rsidRPr="00A9637C">
        <w:rPr>
          <w:rFonts w:ascii="TimesNewRoman" w:hAnsi="TimesNewRoman" w:cs="TimesNewRoman"/>
        </w:rPr>
        <w:t>.</w:t>
      </w:r>
      <w:r w:rsidRPr="00A9637C">
        <w:rPr>
          <w:rFonts w:ascii="TimesNewRoman" w:hAnsi="TimesNewRoman" w:cs="TimesNewRoman"/>
        </w:rPr>
        <w:t xml:space="preserve">, </w:t>
      </w:r>
      <w:r w:rsidR="002B4C4D" w:rsidRPr="00A9637C">
        <w:rPr>
          <w:rFonts w:ascii="TimesNewRoman" w:hAnsi="TimesNewRoman" w:cs="TimesNewRoman"/>
        </w:rPr>
        <w:t xml:space="preserve">idonea </w:t>
      </w:r>
      <w:r w:rsidRPr="00E247BE">
        <w:rPr>
          <w:color w:val="000000"/>
        </w:rPr>
        <w:t xml:space="preserve">garanzia fideiussoria o assicurativa, , </w:t>
      </w:r>
      <w:r w:rsidR="002B4C4D" w:rsidRPr="00E247BE">
        <w:rPr>
          <w:color w:val="000000"/>
        </w:rPr>
        <w:t xml:space="preserve">di un </w:t>
      </w:r>
      <w:r w:rsidR="00E247BE" w:rsidRPr="00E247BE">
        <w:rPr>
          <w:color w:val="000000"/>
        </w:rPr>
        <w:t>importo pari al</w:t>
      </w:r>
      <w:r w:rsidR="002B4C4D" w:rsidRPr="00E247BE">
        <w:rPr>
          <w:color w:val="000000"/>
        </w:rPr>
        <w:t xml:space="preserve"> totale di agevolazione concessa, rilasciata </w:t>
      </w:r>
      <w:r w:rsidR="00E247BE" w:rsidRPr="00E247BE">
        <w:rPr>
          <w:color w:val="000000"/>
        </w:rPr>
        <w:t xml:space="preserve"> secondo lo schema approvato dal MIUR, nel rispetto della normativa in materia vigente</w:t>
      </w:r>
      <w:r w:rsidR="00E247BE">
        <w:rPr>
          <w:color w:val="000000"/>
        </w:rPr>
        <w:t xml:space="preserve">;- </w:t>
      </w:r>
      <w:r>
        <w:rPr>
          <w:color w:val="000000"/>
        </w:rPr>
        <w:t xml:space="preserve">di essere a conoscenza che la mancata </w:t>
      </w:r>
      <w:r w:rsidR="00E247BE">
        <w:rPr>
          <w:color w:val="000000"/>
        </w:rPr>
        <w:t xml:space="preserve">presentazione </w:t>
      </w:r>
      <w:r>
        <w:rPr>
          <w:color w:val="000000"/>
        </w:rPr>
        <w:t xml:space="preserve"> della </w:t>
      </w:r>
      <w:r w:rsidR="00E247BE">
        <w:rPr>
          <w:color w:val="000000"/>
        </w:rPr>
        <w:t xml:space="preserve"> idonea </w:t>
      </w:r>
      <w:r>
        <w:rPr>
          <w:color w:val="000000"/>
        </w:rPr>
        <w:t>garanzia fideiussoria o assicurativa</w:t>
      </w:r>
      <w:r w:rsidR="00E247BE">
        <w:rPr>
          <w:color w:val="000000"/>
        </w:rPr>
        <w:t xml:space="preserve">  è causa di </w:t>
      </w:r>
      <w:r>
        <w:rPr>
          <w:color w:val="000000"/>
        </w:rPr>
        <w:t xml:space="preserve">revoca del finanziamento concesso. </w:t>
      </w:r>
    </w:p>
    <w:p w:rsidR="00EE1F87" w:rsidRDefault="00EE1F87" w:rsidP="00EE1F87"/>
    <w:p w:rsidR="00EE1F87" w:rsidRPr="00853B6E" w:rsidRDefault="00EE1F87" w:rsidP="00EE1F87">
      <w:pPr>
        <w:autoSpaceDE w:val="0"/>
        <w:autoSpaceDN w:val="0"/>
        <w:adjustRightInd w:val="0"/>
        <w:spacing w:before="120"/>
        <w:jc w:val="both"/>
        <w:rPr>
          <w:rFonts w:ascii="TimesNewRoman" w:hAnsi="TimesNewRoman" w:cs="TimesNewRoman"/>
          <w:i/>
        </w:rPr>
      </w:pPr>
      <w:r w:rsidRPr="00853B6E">
        <w:rPr>
          <w:rFonts w:ascii="TimesNewRoman" w:hAnsi="TimesNewRoman" w:cs="TimesNewRoman"/>
          <w:i/>
        </w:rPr>
        <w:t>(</w:t>
      </w:r>
      <w:r w:rsidR="002B4C4D">
        <w:rPr>
          <w:rFonts w:ascii="TimesNewRoman" w:hAnsi="TimesNewRoman" w:cs="TimesNewRoman"/>
          <w:i/>
        </w:rPr>
        <w:t>Luogo e</w:t>
      </w:r>
      <w:r w:rsidRPr="00853B6E">
        <w:rPr>
          <w:rFonts w:ascii="TimesNewRoman" w:hAnsi="TimesNewRoman" w:cs="TimesNewRoman"/>
          <w:i/>
        </w:rPr>
        <w:t xml:space="preserve"> data)</w:t>
      </w:r>
    </w:p>
    <w:p w:rsidR="00EE1F87" w:rsidRDefault="00EE1F87" w:rsidP="00EE1F87">
      <w:pPr>
        <w:autoSpaceDE w:val="0"/>
        <w:autoSpaceDN w:val="0"/>
        <w:adjustRightInd w:val="0"/>
        <w:spacing w:before="120"/>
        <w:ind w:left="5664" w:firstLine="708"/>
        <w:jc w:val="both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   Il </w:t>
      </w:r>
      <w:r w:rsidR="00E04CAC">
        <w:rPr>
          <w:rFonts w:ascii="TimesNewRoman" w:hAnsi="TimesNewRoman" w:cs="TimesNewRoman"/>
        </w:rPr>
        <w:t xml:space="preserve">Rappresentante legale </w:t>
      </w:r>
    </w:p>
    <w:p w:rsidR="00EE1F87" w:rsidRDefault="00EE1F87" w:rsidP="00EE1F87">
      <w:pPr>
        <w:autoSpaceDE w:val="0"/>
        <w:autoSpaceDN w:val="0"/>
        <w:adjustRightInd w:val="0"/>
        <w:spacing w:before="120"/>
        <w:ind w:left="6372" w:firstLine="708"/>
        <w:jc w:val="both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 xml:space="preserve">    (firma)</w:t>
      </w:r>
    </w:p>
    <w:p w:rsidR="009E0015" w:rsidRPr="008501C9" w:rsidRDefault="00EE1F87" w:rsidP="00A9637C">
      <w:pPr>
        <w:rPr>
          <w:color w:val="000000"/>
        </w:rPr>
      </w:pPr>
      <w:r>
        <w:br w:type="page"/>
      </w:r>
    </w:p>
    <w:p w:rsidR="009E0015" w:rsidRPr="00B350ED" w:rsidRDefault="009E0015" w:rsidP="009E0015">
      <w:pPr>
        <w:pStyle w:val="CM4"/>
        <w:spacing w:line="238" w:lineRule="atLeast"/>
        <w:rPr>
          <w:rFonts w:ascii="Times New Roman" w:hAnsi="Times New Roman"/>
          <w:color w:val="000000"/>
        </w:rPr>
      </w:pPr>
    </w:p>
    <w:p w:rsidR="009E0015" w:rsidRDefault="009E0015" w:rsidP="009E0015">
      <w:pPr>
        <w:pStyle w:val="CM4"/>
        <w:spacing w:line="238" w:lineRule="atLeast"/>
        <w:jc w:val="center"/>
        <w:rPr>
          <w:rFonts w:ascii="Times New Roman" w:hAnsi="Times New Roman"/>
          <w:b/>
          <w:color w:val="000000"/>
        </w:rPr>
      </w:pPr>
      <w:r w:rsidRPr="00524818">
        <w:rPr>
          <w:rFonts w:ascii="Times New Roman" w:hAnsi="Times New Roman"/>
          <w:b/>
          <w:color w:val="000000"/>
        </w:rPr>
        <w:t>Dichiarazione di conformità ai requisiti per lo status di "</w:t>
      </w:r>
      <w:r w:rsidRPr="003F6473">
        <w:rPr>
          <w:rFonts w:ascii="Times New Roman" w:hAnsi="Times New Roman"/>
          <w:b/>
          <w:color w:val="000000"/>
        </w:rPr>
        <w:t>organismo di ricerca e diffusione della conoscenza</w:t>
      </w:r>
      <w:r w:rsidRPr="00524818">
        <w:rPr>
          <w:rFonts w:ascii="Times New Roman" w:hAnsi="Times New Roman"/>
          <w:b/>
          <w:color w:val="000000"/>
        </w:rPr>
        <w:t xml:space="preserve"> "</w:t>
      </w:r>
    </w:p>
    <w:p w:rsidR="00E247BE" w:rsidRPr="00A9637C" w:rsidRDefault="00E247BE" w:rsidP="00A9637C">
      <w:pPr>
        <w:jc w:val="both"/>
        <w:rPr>
          <w:i/>
        </w:rPr>
      </w:pPr>
      <w:r w:rsidRPr="00A9637C">
        <w:rPr>
          <w:i/>
        </w:rPr>
        <w:t>(Ove applicabile agli organismi di ricerca di cui al Regolamento (UE) n. 651/2014 della Commissione del 17 giugno 2014. Non è richiesta per le Università, gli Enti pubblici di ricerca d</w:t>
      </w:r>
      <w:r w:rsidRPr="00E247BE">
        <w:rPr>
          <w:i/>
        </w:rPr>
        <w:t>a redigere su carta intestata</w:t>
      </w:r>
      <w:r>
        <w:rPr>
          <w:i/>
        </w:rPr>
        <w:t>)</w:t>
      </w:r>
    </w:p>
    <w:p w:rsidR="00E247BE" w:rsidRDefault="00E247BE" w:rsidP="00A9637C">
      <w:pPr>
        <w:jc w:val="both"/>
      </w:pPr>
    </w:p>
    <w:p w:rsidR="00E247BE" w:rsidRPr="00A9637C" w:rsidRDefault="00E247BE" w:rsidP="00A9637C"/>
    <w:p w:rsidR="009E0015" w:rsidRPr="00B350ED" w:rsidRDefault="009E0015" w:rsidP="009E0015">
      <w:pPr>
        <w:pStyle w:val="CM4"/>
        <w:spacing w:line="243" w:lineRule="atLeast"/>
        <w:jc w:val="both"/>
        <w:rPr>
          <w:rFonts w:ascii="Times New Roman" w:hAnsi="Times New Roman"/>
          <w:color w:val="000000"/>
        </w:rPr>
      </w:pPr>
      <w:r w:rsidRPr="00B350ED">
        <w:rPr>
          <w:rFonts w:ascii="Times New Roman" w:hAnsi="Times New Roman"/>
          <w:color w:val="000000"/>
        </w:rPr>
        <w:t xml:space="preserve">II </w:t>
      </w:r>
      <w:r w:rsidR="00E247BE">
        <w:rPr>
          <w:rFonts w:ascii="Times New Roman" w:hAnsi="Times New Roman"/>
          <w:color w:val="000000"/>
        </w:rPr>
        <w:t>Soggetto proponente __________________________________________</w:t>
      </w:r>
      <w:r>
        <w:rPr>
          <w:rFonts w:ascii="TimesNewRoman,Italic" w:hAnsi="TimesNewRoman,Italic" w:cs="TimesNewRoman,Italic"/>
          <w:i/>
          <w:iCs/>
        </w:rPr>
        <w:t>(ragione/denominazione sociale e forma giuridica, sede legale ed amministrativa)</w:t>
      </w:r>
      <w:r w:rsidRPr="00B350ED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>in merito all</w:t>
      </w:r>
      <w:r w:rsidRPr="00B350ED">
        <w:rPr>
          <w:rFonts w:ascii="Times New Roman" w:hAnsi="Times New Roman"/>
          <w:color w:val="000000"/>
        </w:rPr>
        <w:t xml:space="preserve">a </w:t>
      </w:r>
      <w:r w:rsidR="00E247BE">
        <w:rPr>
          <w:rFonts w:ascii="Times New Roman" w:hAnsi="Times New Roman"/>
          <w:color w:val="000000"/>
        </w:rPr>
        <w:t xml:space="preserve">presentazione della </w:t>
      </w:r>
      <w:r w:rsidRPr="00B350ED">
        <w:rPr>
          <w:rFonts w:ascii="Times New Roman" w:hAnsi="Times New Roman"/>
          <w:color w:val="000000"/>
        </w:rPr>
        <w:t xml:space="preserve">domanda </w:t>
      </w:r>
      <w:r w:rsidR="00E247BE">
        <w:rPr>
          <w:rFonts w:ascii="Times New Roman" w:hAnsi="Times New Roman"/>
          <w:color w:val="000000"/>
        </w:rPr>
        <w:t xml:space="preserve">relativa all’Avviso </w:t>
      </w:r>
      <w:r w:rsidR="00E247BE" w:rsidRPr="00E247BE">
        <w:rPr>
          <w:rFonts w:ascii="Times New Roman" w:hAnsi="Times New Roman"/>
          <w:color w:val="000000"/>
        </w:rPr>
        <w:t xml:space="preserve">3 agosto 2016 n.1610 e </w:t>
      </w:r>
      <w:proofErr w:type="spellStart"/>
      <w:r w:rsidR="00E247BE" w:rsidRPr="00E247BE">
        <w:rPr>
          <w:rFonts w:ascii="Times New Roman" w:hAnsi="Times New Roman"/>
          <w:color w:val="000000"/>
        </w:rPr>
        <w:t>ss.mm.ii</w:t>
      </w:r>
      <w:proofErr w:type="spellEnd"/>
      <w:r w:rsidR="00E247BE" w:rsidRPr="00E247BE">
        <w:rPr>
          <w:rFonts w:ascii="Times New Roman" w:hAnsi="Times New Roman"/>
          <w:color w:val="000000"/>
        </w:rPr>
        <w:t>.</w:t>
      </w:r>
      <w:r w:rsidR="00E247BE">
        <w:rPr>
          <w:rFonts w:ascii="Times New Roman" w:hAnsi="Times New Roman"/>
          <w:color w:val="000000"/>
        </w:rPr>
        <w:t xml:space="preserve">  </w:t>
      </w:r>
      <w:r w:rsidR="000A0E00">
        <w:rPr>
          <w:rFonts w:ascii="Times New Roman" w:hAnsi="Times New Roman"/>
          <w:color w:val="000000"/>
        </w:rPr>
        <w:t xml:space="preserve"> </w:t>
      </w:r>
    </w:p>
    <w:p w:rsidR="009E0015" w:rsidRPr="00B350ED" w:rsidRDefault="00E247BE" w:rsidP="009E0015">
      <w:pPr>
        <w:pStyle w:val="CM4"/>
        <w:spacing w:line="243" w:lineRule="atLeast"/>
        <w:jc w:val="center"/>
        <w:rPr>
          <w:rFonts w:ascii="Times New Roman" w:hAnsi="Times New Roman"/>
          <w:color w:val="000000"/>
        </w:rPr>
      </w:pPr>
      <w:r w:rsidRPr="00B350ED">
        <w:rPr>
          <w:rFonts w:ascii="Times New Roman" w:hAnsi="Times New Roman"/>
          <w:color w:val="000000"/>
        </w:rPr>
        <w:t xml:space="preserve">DICHIARA </w:t>
      </w:r>
    </w:p>
    <w:p w:rsidR="009E0015" w:rsidRPr="00162098" w:rsidRDefault="009E0015" w:rsidP="009E0015">
      <w:pPr>
        <w:pStyle w:val="CM4"/>
        <w:spacing w:line="238" w:lineRule="atLeast"/>
        <w:jc w:val="both"/>
        <w:rPr>
          <w:rFonts w:ascii="Times New Roman" w:hAnsi="Times New Roman"/>
          <w:color w:val="000000"/>
        </w:rPr>
      </w:pPr>
      <w:r w:rsidRPr="00B350ED">
        <w:rPr>
          <w:rFonts w:ascii="Times New Roman" w:hAnsi="Times New Roman"/>
          <w:color w:val="000000"/>
        </w:rPr>
        <w:t xml:space="preserve">di possedere i requisiti individuati </w:t>
      </w:r>
      <w:r>
        <w:rPr>
          <w:rFonts w:ascii="Times New Roman" w:hAnsi="Times New Roman"/>
          <w:color w:val="000000"/>
        </w:rPr>
        <w:t xml:space="preserve">dal </w:t>
      </w:r>
      <w:r w:rsidRPr="00162098">
        <w:rPr>
          <w:rFonts w:ascii="Times New Roman" w:hAnsi="Times New Roman"/>
          <w:color w:val="000000"/>
        </w:rPr>
        <w:t xml:space="preserve">Regolamento (UE) n. 651/2014 </w:t>
      </w:r>
      <w:r w:rsidRPr="00B350ED">
        <w:rPr>
          <w:rFonts w:ascii="Times New Roman" w:hAnsi="Times New Roman"/>
          <w:color w:val="000000"/>
        </w:rPr>
        <w:t xml:space="preserve">per </w:t>
      </w:r>
      <w:r>
        <w:rPr>
          <w:rFonts w:ascii="Times New Roman" w:hAnsi="Times New Roman"/>
          <w:color w:val="000000"/>
        </w:rPr>
        <w:t>l</w:t>
      </w:r>
      <w:r w:rsidRPr="00B350ED">
        <w:rPr>
          <w:rFonts w:ascii="Times New Roman" w:hAnsi="Times New Roman"/>
          <w:color w:val="000000"/>
        </w:rPr>
        <w:t xml:space="preserve">'identificazione degli </w:t>
      </w:r>
      <w:r>
        <w:rPr>
          <w:rFonts w:ascii="Times New Roman" w:hAnsi="Times New Roman"/>
          <w:color w:val="000000"/>
        </w:rPr>
        <w:t>“</w:t>
      </w:r>
      <w:r w:rsidRPr="00162098">
        <w:rPr>
          <w:rFonts w:ascii="Times New Roman" w:hAnsi="Times New Roman"/>
          <w:color w:val="000000"/>
        </w:rPr>
        <w:t>organismi di ricerca e diffusione della conoscenza» e, precisamente:</w:t>
      </w:r>
    </w:p>
    <w:p w:rsidR="009E0015" w:rsidRDefault="009E0015" w:rsidP="001C613D">
      <w:pPr>
        <w:pStyle w:val="CM4"/>
        <w:numPr>
          <w:ilvl w:val="0"/>
          <w:numId w:val="13"/>
        </w:numPr>
        <w:spacing w:line="238" w:lineRule="atLeast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di essere</w:t>
      </w:r>
      <w:r w:rsidRPr="00162098">
        <w:rPr>
          <w:rFonts w:ascii="Times New Roman" w:hAnsi="Times New Roman"/>
          <w:color w:val="000000"/>
        </w:rPr>
        <w:t xml:space="preserve"> un'entità, indipendentemente </w:t>
      </w:r>
      <w:r>
        <w:rPr>
          <w:rFonts w:ascii="Times New Roman" w:hAnsi="Times New Roman"/>
          <w:color w:val="000000"/>
        </w:rPr>
        <w:t xml:space="preserve">dallo </w:t>
      </w:r>
      <w:r w:rsidRPr="00162098">
        <w:rPr>
          <w:rFonts w:ascii="Times New Roman" w:hAnsi="Times New Roman"/>
          <w:color w:val="000000"/>
        </w:rPr>
        <w:t xml:space="preserve">status giuridico (costituito secondo il diritto privato o pubblico) o fonte di finanziamento, </w:t>
      </w:r>
      <w:r w:rsidRPr="002E3C29">
        <w:rPr>
          <w:rFonts w:ascii="Times New Roman" w:hAnsi="Times New Roman"/>
          <w:color w:val="000000"/>
          <w:u w:val="single"/>
        </w:rPr>
        <w:t>la cui finalità principale</w:t>
      </w:r>
      <w:r w:rsidRPr="00162098">
        <w:rPr>
          <w:rFonts w:ascii="Times New Roman" w:hAnsi="Times New Roman"/>
          <w:color w:val="000000"/>
        </w:rPr>
        <w:t xml:space="preserve"> consiste nello svolgere in maniera indipendente attività di ricerca fondamentale, di ricerca industriale o di sviluppo sperimentale o nel garantire un'ampia diffusione dei risultati di tali attività mediante l'insegnamento, la pubblicazione o il trasferimento di conoscenze. </w:t>
      </w:r>
    </w:p>
    <w:p w:rsidR="009E0015" w:rsidRPr="00162098" w:rsidRDefault="009E0015" w:rsidP="001C613D">
      <w:pPr>
        <w:pStyle w:val="CM4"/>
        <w:numPr>
          <w:ilvl w:val="0"/>
          <w:numId w:val="13"/>
        </w:numPr>
        <w:spacing w:line="238" w:lineRule="atLeast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di impegnarsi, laddove l’ente </w:t>
      </w:r>
      <w:r w:rsidRPr="00162098">
        <w:rPr>
          <w:rFonts w:ascii="Times New Roman" w:hAnsi="Times New Roman"/>
          <w:color w:val="000000"/>
        </w:rPr>
        <w:t>svolga</w:t>
      </w:r>
      <w:r>
        <w:rPr>
          <w:rFonts w:ascii="Times New Roman" w:hAnsi="Times New Roman"/>
          <w:color w:val="000000"/>
        </w:rPr>
        <w:t xml:space="preserve"> altresì </w:t>
      </w:r>
      <w:r w:rsidRPr="00162098">
        <w:rPr>
          <w:rFonts w:ascii="Times New Roman" w:hAnsi="Times New Roman"/>
          <w:color w:val="000000"/>
        </w:rPr>
        <w:t xml:space="preserve">attività economiche, </w:t>
      </w:r>
      <w:r>
        <w:rPr>
          <w:rFonts w:ascii="Times New Roman" w:hAnsi="Times New Roman"/>
          <w:color w:val="000000"/>
        </w:rPr>
        <w:t xml:space="preserve">a mantenere per </w:t>
      </w:r>
      <w:r w:rsidRPr="00162098">
        <w:rPr>
          <w:rFonts w:ascii="Times New Roman" w:hAnsi="Times New Roman"/>
          <w:color w:val="000000"/>
        </w:rPr>
        <w:t>il finanziamento</w:t>
      </w:r>
      <w:r>
        <w:rPr>
          <w:rFonts w:ascii="Times New Roman" w:hAnsi="Times New Roman"/>
          <w:color w:val="000000"/>
        </w:rPr>
        <w:t xml:space="preserve"> e per</w:t>
      </w:r>
      <w:r w:rsidRPr="00162098">
        <w:rPr>
          <w:rFonts w:ascii="Times New Roman" w:hAnsi="Times New Roman"/>
          <w:color w:val="000000"/>
        </w:rPr>
        <w:t xml:space="preserve"> i costi e i ricavi di tali attività economiche</w:t>
      </w:r>
      <w:r>
        <w:rPr>
          <w:rFonts w:ascii="Times New Roman" w:hAnsi="Times New Roman"/>
          <w:color w:val="000000"/>
        </w:rPr>
        <w:t>, contabilità separat</w:t>
      </w:r>
      <w:r w:rsidR="00E247BE">
        <w:rPr>
          <w:rFonts w:ascii="Times New Roman" w:hAnsi="Times New Roman"/>
          <w:color w:val="000000"/>
        </w:rPr>
        <w:t>a</w:t>
      </w:r>
      <w:r>
        <w:rPr>
          <w:rFonts w:ascii="Times New Roman" w:hAnsi="Times New Roman"/>
          <w:color w:val="000000"/>
        </w:rPr>
        <w:t>.</w:t>
      </w:r>
    </w:p>
    <w:p w:rsidR="009E0015" w:rsidRPr="00162098" w:rsidRDefault="009E0015" w:rsidP="001C613D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238" w:lineRule="atLeast"/>
        <w:jc w:val="both"/>
        <w:rPr>
          <w:color w:val="000000"/>
        </w:rPr>
      </w:pPr>
      <w:r>
        <w:rPr>
          <w:color w:val="000000"/>
        </w:rPr>
        <w:t>d</w:t>
      </w:r>
      <w:r w:rsidRPr="00162098">
        <w:rPr>
          <w:color w:val="000000"/>
        </w:rPr>
        <w:t>i essere a conoscenza che le imprese in grado di esercitare un'influenza decisiva sull’Ente, ad esempio in qualità</w:t>
      </w:r>
      <w:r>
        <w:rPr>
          <w:color w:val="000000"/>
        </w:rPr>
        <w:t xml:space="preserve"> </w:t>
      </w:r>
      <w:r w:rsidRPr="00162098">
        <w:rPr>
          <w:color w:val="000000"/>
        </w:rPr>
        <w:t>di azionisti o di soci, non po</w:t>
      </w:r>
      <w:r>
        <w:rPr>
          <w:color w:val="000000"/>
        </w:rPr>
        <w:t xml:space="preserve">tranno </w:t>
      </w:r>
      <w:r w:rsidRPr="00162098">
        <w:rPr>
          <w:color w:val="000000"/>
        </w:rPr>
        <w:t>godere di alcun accesso preferenziale ai risultati generati</w:t>
      </w:r>
      <w:r>
        <w:rPr>
          <w:color w:val="000000"/>
        </w:rPr>
        <w:t xml:space="preserve">. </w:t>
      </w:r>
    </w:p>
    <w:p w:rsidR="009E0015" w:rsidRDefault="009E0015" w:rsidP="009E0015">
      <w:pPr>
        <w:pStyle w:val="CM4"/>
        <w:spacing w:line="238" w:lineRule="atLeast"/>
        <w:jc w:val="both"/>
        <w:rPr>
          <w:rFonts w:ascii="Times New Roman" w:hAnsi="Times New Roman"/>
          <w:color w:val="000000"/>
        </w:rPr>
      </w:pPr>
    </w:p>
    <w:p w:rsidR="009E0015" w:rsidRDefault="009E0015" w:rsidP="009E0015">
      <w:pPr>
        <w:jc w:val="both"/>
        <w:rPr>
          <w:color w:val="000000"/>
        </w:rPr>
      </w:pPr>
      <w:r w:rsidRPr="00B350ED">
        <w:rPr>
          <w:color w:val="000000"/>
        </w:rPr>
        <w:t xml:space="preserve">A tal proposito si allega una copia dello statuto </w:t>
      </w:r>
      <w:r>
        <w:rPr>
          <w:color w:val="000000"/>
        </w:rPr>
        <w:t>nel quale</w:t>
      </w:r>
      <w:r w:rsidRPr="00B350ED">
        <w:rPr>
          <w:color w:val="000000"/>
        </w:rPr>
        <w:t xml:space="preserve"> tali requisiti </w:t>
      </w:r>
      <w:r>
        <w:rPr>
          <w:color w:val="000000"/>
        </w:rPr>
        <w:t xml:space="preserve">siano </w:t>
      </w:r>
      <w:r w:rsidRPr="00B350ED">
        <w:rPr>
          <w:color w:val="000000"/>
        </w:rPr>
        <w:t>chiaramente esplicitati.</w:t>
      </w:r>
    </w:p>
    <w:p w:rsidR="009E0015" w:rsidRDefault="009E0015" w:rsidP="009E0015">
      <w:pPr>
        <w:rPr>
          <w:color w:val="000000"/>
        </w:rPr>
      </w:pPr>
    </w:p>
    <w:p w:rsidR="009E0015" w:rsidRPr="00B350ED" w:rsidRDefault="009E0015" w:rsidP="009E0015"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  Il</w:t>
      </w:r>
      <w:r w:rsidR="00E247BE">
        <w:rPr>
          <w:color w:val="000000"/>
        </w:rPr>
        <w:t xml:space="preserve"> </w:t>
      </w:r>
      <w:r w:rsidR="00E04CAC">
        <w:rPr>
          <w:color w:val="000000"/>
        </w:rPr>
        <w:t xml:space="preserve">Rappresentante legale </w:t>
      </w:r>
    </w:p>
    <w:p w:rsidR="009E0015" w:rsidRDefault="009E0015" w:rsidP="009E0015">
      <w:pPr>
        <w:autoSpaceDE w:val="0"/>
        <w:autoSpaceDN w:val="0"/>
        <w:adjustRightInd w:val="0"/>
        <w:spacing w:before="120"/>
        <w:jc w:val="both"/>
        <w:rPr>
          <w:rFonts w:ascii="TimesNewRoman,Italic" w:hAnsi="TimesNewRoman,Italic" w:cs="TimesNewRoman,Italic"/>
          <w:i/>
          <w:iCs/>
        </w:rPr>
      </w:pPr>
      <w:r>
        <w:rPr>
          <w:rFonts w:ascii="TimesNewRoman,Italic" w:hAnsi="TimesNewRoman,Italic" w:cs="TimesNewRoman,Italic"/>
          <w:i/>
          <w:iCs/>
        </w:rPr>
        <w:t>(sede, data della domanda di finanziamento)</w:t>
      </w:r>
      <w:r>
        <w:rPr>
          <w:rFonts w:ascii="TimesNewRoman,Italic" w:hAnsi="TimesNewRoman,Italic" w:cs="TimesNewRoman,Italic"/>
          <w:i/>
          <w:iCs/>
        </w:rPr>
        <w:tab/>
      </w:r>
      <w:r>
        <w:rPr>
          <w:rFonts w:ascii="TimesNewRoman,Italic" w:hAnsi="TimesNewRoman,Italic" w:cs="TimesNewRoman,Italic"/>
          <w:i/>
          <w:iCs/>
        </w:rPr>
        <w:tab/>
        <w:t xml:space="preserve"> </w:t>
      </w:r>
    </w:p>
    <w:p w:rsidR="009E0015" w:rsidRDefault="009E0015" w:rsidP="009E0015">
      <w:pPr>
        <w:autoSpaceDE w:val="0"/>
        <w:autoSpaceDN w:val="0"/>
        <w:adjustRightInd w:val="0"/>
        <w:spacing w:before="120"/>
        <w:ind w:left="6381"/>
        <w:jc w:val="both"/>
        <w:rPr>
          <w:rFonts w:ascii="TimesNewRoman,Italic" w:hAnsi="TimesNewRoman,Italic" w:cs="TimesNewRoman,Italic"/>
          <w:sz w:val="20"/>
          <w:szCs w:val="20"/>
        </w:rPr>
      </w:pPr>
      <w:r>
        <w:rPr>
          <w:rFonts w:ascii="TimesNewRoman,Italic" w:hAnsi="TimesNewRoman,Italic" w:cs="TimesNewRoman,Italic"/>
          <w:i/>
          <w:iCs/>
        </w:rPr>
        <w:t xml:space="preserve">     (firma)</w:t>
      </w:r>
    </w:p>
    <w:p w:rsidR="001E74A6" w:rsidRDefault="0048756C" w:rsidP="00EE1F87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E247BE">
        <w:rPr>
          <w:rFonts w:eastAsiaTheme="minorHAnsi"/>
          <w:lang w:eastAsia="en-US"/>
        </w:rPr>
        <w:t>Allegato I</w:t>
      </w:r>
    </w:p>
    <w:p w:rsidR="00E247BE" w:rsidRPr="000C01B8" w:rsidRDefault="00E247BE" w:rsidP="00A9637C">
      <w:pPr>
        <w:pStyle w:val="Paragrafoelenco"/>
        <w:numPr>
          <w:ilvl w:val="0"/>
          <w:numId w:val="13"/>
        </w:numPr>
        <w:spacing w:after="200" w:line="276" w:lineRule="auto"/>
      </w:pPr>
      <w:r>
        <w:t xml:space="preserve">Statuto </w:t>
      </w:r>
    </w:p>
    <w:sectPr w:rsidR="00E247BE" w:rsidRPr="000C01B8" w:rsidSect="00C40574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E28" w:rsidRDefault="00475E28" w:rsidP="00FA408B">
      <w:r>
        <w:separator/>
      </w:r>
    </w:p>
  </w:endnote>
  <w:endnote w:type="continuationSeparator" w:id="0">
    <w:p w:rsidR="00475E28" w:rsidRDefault="00475E28" w:rsidP="00FA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E28" w:rsidRDefault="00475E28" w:rsidP="00FA408B">
      <w:r>
        <w:separator/>
      </w:r>
    </w:p>
  </w:footnote>
  <w:footnote w:type="continuationSeparator" w:id="0">
    <w:p w:rsidR="00475E28" w:rsidRDefault="00475E28" w:rsidP="00FA4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209" w:rsidRDefault="00C4120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4FB6"/>
    <w:multiLevelType w:val="hybridMultilevel"/>
    <w:tmpl w:val="40FA342C"/>
    <w:lvl w:ilvl="0" w:tplc="39B07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866E99"/>
    <w:multiLevelType w:val="hybridMultilevel"/>
    <w:tmpl w:val="773A8D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43BCB"/>
    <w:multiLevelType w:val="hybridMultilevel"/>
    <w:tmpl w:val="25B2982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806F5"/>
    <w:multiLevelType w:val="hybridMultilevel"/>
    <w:tmpl w:val="98F47462"/>
    <w:lvl w:ilvl="0" w:tplc="46E8A78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70E3E"/>
    <w:multiLevelType w:val="hybridMultilevel"/>
    <w:tmpl w:val="1CDC7F7E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01F20DD"/>
    <w:multiLevelType w:val="hybridMultilevel"/>
    <w:tmpl w:val="4A168B40"/>
    <w:lvl w:ilvl="0" w:tplc="10D06ADE">
      <w:numFmt w:val="bullet"/>
      <w:lvlText w:val="-"/>
      <w:lvlJc w:val="left"/>
      <w:pPr>
        <w:ind w:left="720" w:hanging="360"/>
      </w:pPr>
      <w:rPr>
        <w:rFonts w:ascii="TimesNewRoman" w:eastAsia="Times New Roman" w:hAnsi="TimesNewRoman" w:cs="TimesNew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174FE"/>
    <w:multiLevelType w:val="hybridMultilevel"/>
    <w:tmpl w:val="F94EAE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87B88"/>
    <w:multiLevelType w:val="hybridMultilevel"/>
    <w:tmpl w:val="A5F8A8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97710"/>
    <w:multiLevelType w:val="hybridMultilevel"/>
    <w:tmpl w:val="73A614D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F5A28"/>
    <w:multiLevelType w:val="hybridMultilevel"/>
    <w:tmpl w:val="AD0E8AFE"/>
    <w:lvl w:ilvl="0" w:tplc="5CCEA4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D61501"/>
    <w:multiLevelType w:val="hybridMultilevel"/>
    <w:tmpl w:val="E2404A96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49947FD"/>
    <w:multiLevelType w:val="hybridMultilevel"/>
    <w:tmpl w:val="39AA9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A4A34"/>
    <w:multiLevelType w:val="hybridMultilevel"/>
    <w:tmpl w:val="D62E612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C8C44A3"/>
    <w:multiLevelType w:val="hybridMultilevel"/>
    <w:tmpl w:val="914A5986"/>
    <w:lvl w:ilvl="0" w:tplc="BC583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73372"/>
    <w:multiLevelType w:val="hybridMultilevel"/>
    <w:tmpl w:val="3DEE4B7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D360CA6"/>
    <w:multiLevelType w:val="hybridMultilevel"/>
    <w:tmpl w:val="E32822C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>
    <w:nsid w:val="3E562892"/>
    <w:multiLevelType w:val="hybridMultilevel"/>
    <w:tmpl w:val="64687D7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A63F82"/>
    <w:multiLevelType w:val="hybridMultilevel"/>
    <w:tmpl w:val="55B221A8"/>
    <w:lvl w:ilvl="0" w:tplc="BC58342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79C72BD"/>
    <w:multiLevelType w:val="hybridMultilevel"/>
    <w:tmpl w:val="40FA342C"/>
    <w:lvl w:ilvl="0" w:tplc="39B07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D032768"/>
    <w:multiLevelType w:val="hybridMultilevel"/>
    <w:tmpl w:val="D7CEA9A8"/>
    <w:lvl w:ilvl="0" w:tplc="D4E4AB96">
      <w:start w:val="1"/>
      <w:numFmt w:val="decimal"/>
      <w:lvlText w:val="%1."/>
      <w:lvlJc w:val="left"/>
      <w:pPr>
        <w:ind w:left="785" w:hanging="360"/>
      </w:pPr>
      <w:rPr>
        <w:rFonts w:hint="default"/>
        <w:color w:val="000000"/>
      </w:rPr>
    </w:lvl>
    <w:lvl w:ilvl="1" w:tplc="04100019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34C75"/>
    <w:multiLevelType w:val="hybridMultilevel"/>
    <w:tmpl w:val="B156AB5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56507C40"/>
    <w:multiLevelType w:val="hybridMultilevel"/>
    <w:tmpl w:val="E2404A96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ACB5F18"/>
    <w:multiLevelType w:val="hybridMultilevel"/>
    <w:tmpl w:val="B3DA24CA"/>
    <w:lvl w:ilvl="0" w:tplc="DE0E5BE0">
      <w:start w:val="1"/>
      <w:numFmt w:val="lowerLetter"/>
      <w:lvlText w:val="%1)"/>
      <w:lvlJc w:val="left"/>
      <w:pPr>
        <w:ind w:left="786" w:hanging="360"/>
      </w:pPr>
      <w:rPr>
        <w:sz w:val="24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F964BED"/>
    <w:multiLevelType w:val="hybridMultilevel"/>
    <w:tmpl w:val="2DA69B2C"/>
    <w:lvl w:ilvl="0" w:tplc="69DEC3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C2502F"/>
    <w:multiLevelType w:val="hybridMultilevel"/>
    <w:tmpl w:val="DC3CA1FC"/>
    <w:lvl w:ilvl="0" w:tplc="E0969E1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E32FF"/>
    <w:multiLevelType w:val="hybridMultilevel"/>
    <w:tmpl w:val="65E43E5C"/>
    <w:lvl w:ilvl="0" w:tplc="BC583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B200B9"/>
    <w:multiLevelType w:val="hybridMultilevel"/>
    <w:tmpl w:val="DE8EAAFA"/>
    <w:lvl w:ilvl="0" w:tplc="5CCEA4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AF166F4"/>
    <w:multiLevelType w:val="hybridMultilevel"/>
    <w:tmpl w:val="DA126082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3DD2C71"/>
    <w:multiLevelType w:val="hybridMultilevel"/>
    <w:tmpl w:val="217AA682"/>
    <w:lvl w:ilvl="0" w:tplc="659C73B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A3238E"/>
    <w:multiLevelType w:val="hybridMultilevel"/>
    <w:tmpl w:val="364EB0B8"/>
    <w:lvl w:ilvl="0" w:tplc="E58E30E2">
      <w:start w:val="1"/>
      <w:numFmt w:val="lowerLetter"/>
      <w:lvlText w:val="%1)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4"/>
  </w:num>
  <w:num w:numId="3">
    <w:abstractNumId w:val="15"/>
  </w:num>
  <w:num w:numId="4">
    <w:abstractNumId w:val="19"/>
  </w:num>
  <w:num w:numId="5">
    <w:abstractNumId w:val="8"/>
  </w:num>
  <w:num w:numId="6">
    <w:abstractNumId w:val="29"/>
  </w:num>
  <w:num w:numId="7">
    <w:abstractNumId w:val="26"/>
  </w:num>
  <w:num w:numId="8">
    <w:abstractNumId w:val="24"/>
  </w:num>
  <w:num w:numId="9">
    <w:abstractNumId w:val="21"/>
  </w:num>
  <w:num w:numId="10">
    <w:abstractNumId w:val="18"/>
  </w:num>
  <w:num w:numId="11">
    <w:abstractNumId w:val="27"/>
  </w:num>
  <w:num w:numId="12">
    <w:abstractNumId w:val="2"/>
  </w:num>
  <w:num w:numId="13">
    <w:abstractNumId w:val="20"/>
  </w:num>
  <w:num w:numId="14">
    <w:abstractNumId w:val="9"/>
  </w:num>
  <w:num w:numId="15">
    <w:abstractNumId w:val="0"/>
  </w:num>
  <w:num w:numId="16">
    <w:abstractNumId w:val="28"/>
  </w:num>
  <w:num w:numId="17">
    <w:abstractNumId w:val="22"/>
  </w:num>
  <w:num w:numId="18">
    <w:abstractNumId w:val="10"/>
  </w:num>
  <w:num w:numId="19">
    <w:abstractNumId w:val="25"/>
  </w:num>
  <w:num w:numId="20">
    <w:abstractNumId w:val="11"/>
  </w:num>
  <w:num w:numId="21">
    <w:abstractNumId w:val="3"/>
  </w:num>
  <w:num w:numId="22">
    <w:abstractNumId w:val="23"/>
  </w:num>
  <w:num w:numId="23">
    <w:abstractNumId w:val="13"/>
  </w:num>
  <w:num w:numId="24">
    <w:abstractNumId w:val="17"/>
  </w:num>
  <w:num w:numId="25">
    <w:abstractNumId w:val="4"/>
  </w:num>
  <w:num w:numId="26">
    <w:abstractNumId w:val="1"/>
  </w:num>
  <w:num w:numId="27">
    <w:abstractNumId w:val="6"/>
  </w:num>
  <w:num w:numId="28">
    <w:abstractNumId w:val="12"/>
  </w:num>
  <w:num w:numId="29">
    <w:abstractNumId w:val="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trackRevisions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8B"/>
    <w:rsid w:val="00006763"/>
    <w:rsid w:val="00006D8C"/>
    <w:rsid w:val="00024825"/>
    <w:rsid w:val="000467CC"/>
    <w:rsid w:val="00061A4B"/>
    <w:rsid w:val="00063A8B"/>
    <w:rsid w:val="0006736C"/>
    <w:rsid w:val="00072641"/>
    <w:rsid w:val="00073372"/>
    <w:rsid w:val="00080480"/>
    <w:rsid w:val="00084DFF"/>
    <w:rsid w:val="00086E3E"/>
    <w:rsid w:val="000960CF"/>
    <w:rsid w:val="000A0E00"/>
    <w:rsid w:val="000A3847"/>
    <w:rsid w:val="000B46AC"/>
    <w:rsid w:val="000C01B8"/>
    <w:rsid w:val="000D2F6C"/>
    <w:rsid w:val="000D3069"/>
    <w:rsid w:val="000E1C66"/>
    <w:rsid w:val="000E5A14"/>
    <w:rsid w:val="00101C58"/>
    <w:rsid w:val="00113789"/>
    <w:rsid w:val="00115CF3"/>
    <w:rsid w:val="00116BEC"/>
    <w:rsid w:val="0012263E"/>
    <w:rsid w:val="00127C0E"/>
    <w:rsid w:val="0013504D"/>
    <w:rsid w:val="001457B4"/>
    <w:rsid w:val="00150CDC"/>
    <w:rsid w:val="00152C07"/>
    <w:rsid w:val="001550FC"/>
    <w:rsid w:val="0015640D"/>
    <w:rsid w:val="00157106"/>
    <w:rsid w:val="00164C0E"/>
    <w:rsid w:val="001829A5"/>
    <w:rsid w:val="00193D07"/>
    <w:rsid w:val="001A478C"/>
    <w:rsid w:val="001C0B41"/>
    <w:rsid w:val="001C5A64"/>
    <w:rsid w:val="001C613D"/>
    <w:rsid w:val="001D6355"/>
    <w:rsid w:val="001E17CE"/>
    <w:rsid w:val="001E4266"/>
    <w:rsid w:val="001E74A6"/>
    <w:rsid w:val="001F141C"/>
    <w:rsid w:val="00203F99"/>
    <w:rsid w:val="00204550"/>
    <w:rsid w:val="002115FD"/>
    <w:rsid w:val="00211B5E"/>
    <w:rsid w:val="00220181"/>
    <w:rsid w:val="00220779"/>
    <w:rsid w:val="00222136"/>
    <w:rsid w:val="00224FE2"/>
    <w:rsid w:val="00233D42"/>
    <w:rsid w:val="00236778"/>
    <w:rsid w:val="002508F1"/>
    <w:rsid w:val="00266252"/>
    <w:rsid w:val="002662C1"/>
    <w:rsid w:val="002731A9"/>
    <w:rsid w:val="002778F6"/>
    <w:rsid w:val="00280DC8"/>
    <w:rsid w:val="002827C5"/>
    <w:rsid w:val="0029031E"/>
    <w:rsid w:val="002A5EB6"/>
    <w:rsid w:val="002A7E36"/>
    <w:rsid w:val="002B0D12"/>
    <w:rsid w:val="002B4C4D"/>
    <w:rsid w:val="002C08AE"/>
    <w:rsid w:val="002D154A"/>
    <w:rsid w:val="002D7A9B"/>
    <w:rsid w:val="002E1C21"/>
    <w:rsid w:val="002E3C29"/>
    <w:rsid w:val="002F57F8"/>
    <w:rsid w:val="00301B52"/>
    <w:rsid w:val="00303F51"/>
    <w:rsid w:val="003169C4"/>
    <w:rsid w:val="00327846"/>
    <w:rsid w:val="003314FD"/>
    <w:rsid w:val="00331CB6"/>
    <w:rsid w:val="00337680"/>
    <w:rsid w:val="00343B0D"/>
    <w:rsid w:val="00355B0F"/>
    <w:rsid w:val="00360667"/>
    <w:rsid w:val="00363803"/>
    <w:rsid w:val="00365A96"/>
    <w:rsid w:val="003730FD"/>
    <w:rsid w:val="00394181"/>
    <w:rsid w:val="00397288"/>
    <w:rsid w:val="003A1A6A"/>
    <w:rsid w:val="003A3990"/>
    <w:rsid w:val="003B1401"/>
    <w:rsid w:val="003C2D4F"/>
    <w:rsid w:val="003C2E17"/>
    <w:rsid w:val="003C3063"/>
    <w:rsid w:val="003C3F77"/>
    <w:rsid w:val="003C67B9"/>
    <w:rsid w:val="003E1729"/>
    <w:rsid w:val="003E62A6"/>
    <w:rsid w:val="003E699E"/>
    <w:rsid w:val="003F1172"/>
    <w:rsid w:val="00406E6D"/>
    <w:rsid w:val="0041386E"/>
    <w:rsid w:val="00415203"/>
    <w:rsid w:val="00422EF6"/>
    <w:rsid w:val="004232C4"/>
    <w:rsid w:val="004250FD"/>
    <w:rsid w:val="0043261C"/>
    <w:rsid w:val="004344C8"/>
    <w:rsid w:val="004363F1"/>
    <w:rsid w:val="004373B9"/>
    <w:rsid w:val="00473588"/>
    <w:rsid w:val="00475E28"/>
    <w:rsid w:val="00484778"/>
    <w:rsid w:val="0048756C"/>
    <w:rsid w:val="00492540"/>
    <w:rsid w:val="004A306C"/>
    <w:rsid w:val="004A41D7"/>
    <w:rsid w:val="004B090D"/>
    <w:rsid w:val="004B2574"/>
    <w:rsid w:val="004B3268"/>
    <w:rsid w:val="004B3BF7"/>
    <w:rsid w:val="004B645C"/>
    <w:rsid w:val="004C4136"/>
    <w:rsid w:val="004C580D"/>
    <w:rsid w:val="004D17E4"/>
    <w:rsid w:val="004D3944"/>
    <w:rsid w:val="004D58BB"/>
    <w:rsid w:val="004D5E86"/>
    <w:rsid w:val="004E0C87"/>
    <w:rsid w:val="004E7E72"/>
    <w:rsid w:val="004F6775"/>
    <w:rsid w:val="0051289A"/>
    <w:rsid w:val="00513C31"/>
    <w:rsid w:val="00514241"/>
    <w:rsid w:val="00523E0C"/>
    <w:rsid w:val="005277D7"/>
    <w:rsid w:val="00530445"/>
    <w:rsid w:val="00532A30"/>
    <w:rsid w:val="005454B8"/>
    <w:rsid w:val="0056324C"/>
    <w:rsid w:val="00565561"/>
    <w:rsid w:val="00565EBD"/>
    <w:rsid w:val="00570FBC"/>
    <w:rsid w:val="00576D3B"/>
    <w:rsid w:val="00585D41"/>
    <w:rsid w:val="005A2D97"/>
    <w:rsid w:val="005A3DEA"/>
    <w:rsid w:val="005A5C39"/>
    <w:rsid w:val="005A5D88"/>
    <w:rsid w:val="005A65D6"/>
    <w:rsid w:val="005B1CE0"/>
    <w:rsid w:val="005B35DE"/>
    <w:rsid w:val="005C6637"/>
    <w:rsid w:val="005D2E93"/>
    <w:rsid w:val="005E15BB"/>
    <w:rsid w:val="005E4EF9"/>
    <w:rsid w:val="005E6759"/>
    <w:rsid w:val="005F3644"/>
    <w:rsid w:val="0061603D"/>
    <w:rsid w:val="00622198"/>
    <w:rsid w:val="00624BC6"/>
    <w:rsid w:val="006450C6"/>
    <w:rsid w:val="00647F8C"/>
    <w:rsid w:val="0065154A"/>
    <w:rsid w:val="00651E65"/>
    <w:rsid w:val="00687BF5"/>
    <w:rsid w:val="006935F8"/>
    <w:rsid w:val="006A07D0"/>
    <w:rsid w:val="006A73C7"/>
    <w:rsid w:val="006C4037"/>
    <w:rsid w:val="006C588A"/>
    <w:rsid w:val="006C6634"/>
    <w:rsid w:val="006C6EDB"/>
    <w:rsid w:val="006C7669"/>
    <w:rsid w:val="006C7BC3"/>
    <w:rsid w:val="006D0A16"/>
    <w:rsid w:val="006D2F74"/>
    <w:rsid w:val="006D4008"/>
    <w:rsid w:val="006D4B97"/>
    <w:rsid w:val="006F052D"/>
    <w:rsid w:val="00703ADF"/>
    <w:rsid w:val="00717BAF"/>
    <w:rsid w:val="0072450F"/>
    <w:rsid w:val="00725B27"/>
    <w:rsid w:val="00733A7A"/>
    <w:rsid w:val="00743231"/>
    <w:rsid w:val="00744BD6"/>
    <w:rsid w:val="00745B04"/>
    <w:rsid w:val="007723F2"/>
    <w:rsid w:val="007768F1"/>
    <w:rsid w:val="00787DA6"/>
    <w:rsid w:val="00791ACC"/>
    <w:rsid w:val="00791EDF"/>
    <w:rsid w:val="00793B54"/>
    <w:rsid w:val="007B4491"/>
    <w:rsid w:val="007B796E"/>
    <w:rsid w:val="007D1F14"/>
    <w:rsid w:val="007D60B7"/>
    <w:rsid w:val="007D7D23"/>
    <w:rsid w:val="007E2BDD"/>
    <w:rsid w:val="007F79A4"/>
    <w:rsid w:val="008040B9"/>
    <w:rsid w:val="00805613"/>
    <w:rsid w:val="00810DBB"/>
    <w:rsid w:val="0081296E"/>
    <w:rsid w:val="00815800"/>
    <w:rsid w:val="008316FB"/>
    <w:rsid w:val="008412EA"/>
    <w:rsid w:val="008501C9"/>
    <w:rsid w:val="008509CF"/>
    <w:rsid w:val="00863F3B"/>
    <w:rsid w:val="0087677A"/>
    <w:rsid w:val="00887695"/>
    <w:rsid w:val="008C6771"/>
    <w:rsid w:val="008D7DBB"/>
    <w:rsid w:val="0091085E"/>
    <w:rsid w:val="00913F56"/>
    <w:rsid w:val="00916167"/>
    <w:rsid w:val="00926005"/>
    <w:rsid w:val="0092626E"/>
    <w:rsid w:val="009263C1"/>
    <w:rsid w:val="00931A2A"/>
    <w:rsid w:val="00937887"/>
    <w:rsid w:val="00941AD4"/>
    <w:rsid w:val="00960545"/>
    <w:rsid w:val="0096256F"/>
    <w:rsid w:val="00964EF0"/>
    <w:rsid w:val="00966070"/>
    <w:rsid w:val="00970E63"/>
    <w:rsid w:val="00972FE1"/>
    <w:rsid w:val="00974DC5"/>
    <w:rsid w:val="00983D35"/>
    <w:rsid w:val="00983E3C"/>
    <w:rsid w:val="009A6C0B"/>
    <w:rsid w:val="009B472A"/>
    <w:rsid w:val="009B736F"/>
    <w:rsid w:val="009C0BE2"/>
    <w:rsid w:val="009C4FC9"/>
    <w:rsid w:val="009C65B8"/>
    <w:rsid w:val="009C6B8D"/>
    <w:rsid w:val="009D653F"/>
    <w:rsid w:val="009E0015"/>
    <w:rsid w:val="00A0029E"/>
    <w:rsid w:val="00A006EB"/>
    <w:rsid w:val="00A05F55"/>
    <w:rsid w:val="00A0794B"/>
    <w:rsid w:val="00A15BCE"/>
    <w:rsid w:val="00A20557"/>
    <w:rsid w:val="00A310BD"/>
    <w:rsid w:val="00A31455"/>
    <w:rsid w:val="00A735A9"/>
    <w:rsid w:val="00A7543A"/>
    <w:rsid w:val="00A776CA"/>
    <w:rsid w:val="00A80F32"/>
    <w:rsid w:val="00A819B1"/>
    <w:rsid w:val="00A855A0"/>
    <w:rsid w:val="00A9637C"/>
    <w:rsid w:val="00AA2D12"/>
    <w:rsid w:val="00AA57A0"/>
    <w:rsid w:val="00AB09CE"/>
    <w:rsid w:val="00AB0BD8"/>
    <w:rsid w:val="00AB5B81"/>
    <w:rsid w:val="00AC3CFA"/>
    <w:rsid w:val="00AD3FA4"/>
    <w:rsid w:val="00AE123E"/>
    <w:rsid w:val="00AF2CFC"/>
    <w:rsid w:val="00B1067A"/>
    <w:rsid w:val="00B1161B"/>
    <w:rsid w:val="00B31C43"/>
    <w:rsid w:val="00B44D8D"/>
    <w:rsid w:val="00B4552E"/>
    <w:rsid w:val="00B50A64"/>
    <w:rsid w:val="00B50EFD"/>
    <w:rsid w:val="00B80145"/>
    <w:rsid w:val="00B80E4E"/>
    <w:rsid w:val="00B837F9"/>
    <w:rsid w:val="00B85714"/>
    <w:rsid w:val="00B950A4"/>
    <w:rsid w:val="00BA7AD0"/>
    <w:rsid w:val="00BC0622"/>
    <w:rsid w:val="00BD0195"/>
    <w:rsid w:val="00BD220F"/>
    <w:rsid w:val="00BD2A87"/>
    <w:rsid w:val="00BD3E0C"/>
    <w:rsid w:val="00BD4DAD"/>
    <w:rsid w:val="00BE087E"/>
    <w:rsid w:val="00BE4A83"/>
    <w:rsid w:val="00BF1722"/>
    <w:rsid w:val="00BF276C"/>
    <w:rsid w:val="00C00DCD"/>
    <w:rsid w:val="00C01E80"/>
    <w:rsid w:val="00C13C45"/>
    <w:rsid w:val="00C1512F"/>
    <w:rsid w:val="00C1776D"/>
    <w:rsid w:val="00C229DA"/>
    <w:rsid w:val="00C24F4D"/>
    <w:rsid w:val="00C31431"/>
    <w:rsid w:val="00C330C8"/>
    <w:rsid w:val="00C34425"/>
    <w:rsid w:val="00C40574"/>
    <w:rsid w:val="00C41209"/>
    <w:rsid w:val="00C41D63"/>
    <w:rsid w:val="00C43E52"/>
    <w:rsid w:val="00C513A7"/>
    <w:rsid w:val="00C530E4"/>
    <w:rsid w:val="00C57C73"/>
    <w:rsid w:val="00C607C8"/>
    <w:rsid w:val="00C6440D"/>
    <w:rsid w:val="00C70DE5"/>
    <w:rsid w:val="00C71374"/>
    <w:rsid w:val="00C7717C"/>
    <w:rsid w:val="00C84976"/>
    <w:rsid w:val="00C85FD6"/>
    <w:rsid w:val="00C90CD3"/>
    <w:rsid w:val="00C91E18"/>
    <w:rsid w:val="00C94278"/>
    <w:rsid w:val="00C95550"/>
    <w:rsid w:val="00C97C1C"/>
    <w:rsid w:val="00CA446F"/>
    <w:rsid w:val="00CA5F9D"/>
    <w:rsid w:val="00CA7EF0"/>
    <w:rsid w:val="00CB5436"/>
    <w:rsid w:val="00CB7E14"/>
    <w:rsid w:val="00CC1F30"/>
    <w:rsid w:val="00CC657E"/>
    <w:rsid w:val="00CD654C"/>
    <w:rsid w:val="00CD7384"/>
    <w:rsid w:val="00CF1A24"/>
    <w:rsid w:val="00CF51BF"/>
    <w:rsid w:val="00D0147E"/>
    <w:rsid w:val="00D02F0C"/>
    <w:rsid w:val="00D3353C"/>
    <w:rsid w:val="00D3405C"/>
    <w:rsid w:val="00D36812"/>
    <w:rsid w:val="00D51766"/>
    <w:rsid w:val="00D52B8F"/>
    <w:rsid w:val="00D568B0"/>
    <w:rsid w:val="00D610EA"/>
    <w:rsid w:val="00D70C24"/>
    <w:rsid w:val="00D93D5D"/>
    <w:rsid w:val="00D967D8"/>
    <w:rsid w:val="00D96E8B"/>
    <w:rsid w:val="00DE399E"/>
    <w:rsid w:val="00DF2A0A"/>
    <w:rsid w:val="00E04CAC"/>
    <w:rsid w:val="00E1090B"/>
    <w:rsid w:val="00E15583"/>
    <w:rsid w:val="00E17227"/>
    <w:rsid w:val="00E247BE"/>
    <w:rsid w:val="00E276D5"/>
    <w:rsid w:val="00E30ACD"/>
    <w:rsid w:val="00E34C36"/>
    <w:rsid w:val="00E40791"/>
    <w:rsid w:val="00E42F89"/>
    <w:rsid w:val="00E4481C"/>
    <w:rsid w:val="00E5291A"/>
    <w:rsid w:val="00E5615F"/>
    <w:rsid w:val="00E57BE5"/>
    <w:rsid w:val="00E64529"/>
    <w:rsid w:val="00E65E25"/>
    <w:rsid w:val="00E65F90"/>
    <w:rsid w:val="00E71B5F"/>
    <w:rsid w:val="00E741ED"/>
    <w:rsid w:val="00E809CB"/>
    <w:rsid w:val="00E87E5B"/>
    <w:rsid w:val="00E91942"/>
    <w:rsid w:val="00EA47BA"/>
    <w:rsid w:val="00EA5B82"/>
    <w:rsid w:val="00EA62A1"/>
    <w:rsid w:val="00EA7C53"/>
    <w:rsid w:val="00EB1720"/>
    <w:rsid w:val="00EB471C"/>
    <w:rsid w:val="00ED04A0"/>
    <w:rsid w:val="00ED0788"/>
    <w:rsid w:val="00EE17B5"/>
    <w:rsid w:val="00EE1F87"/>
    <w:rsid w:val="00EE21D1"/>
    <w:rsid w:val="00EF0F44"/>
    <w:rsid w:val="00F03C21"/>
    <w:rsid w:val="00F11D4F"/>
    <w:rsid w:val="00F20EEB"/>
    <w:rsid w:val="00F30ABE"/>
    <w:rsid w:val="00F43A58"/>
    <w:rsid w:val="00F454FB"/>
    <w:rsid w:val="00F5009A"/>
    <w:rsid w:val="00F54FFF"/>
    <w:rsid w:val="00F60DD7"/>
    <w:rsid w:val="00F62FA5"/>
    <w:rsid w:val="00F70B4B"/>
    <w:rsid w:val="00F92BF5"/>
    <w:rsid w:val="00FA38F2"/>
    <w:rsid w:val="00FA408B"/>
    <w:rsid w:val="00FA793F"/>
    <w:rsid w:val="00FB0603"/>
    <w:rsid w:val="00FB4B5F"/>
    <w:rsid w:val="00FC1695"/>
    <w:rsid w:val="00FC1B02"/>
    <w:rsid w:val="00FC1D26"/>
    <w:rsid w:val="00FD277B"/>
    <w:rsid w:val="00FE475B"/>
    <w:rsid w:val="00FE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4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408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408B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FA40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A40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A408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C0BE2"/>
    <w:pPr>
      <w:ind w:left="720"/>
      <w:contextualSpacing/>
    </w:pPr>
  </w:style>
  <w:style w:type="paragraph" w:customStyle="1" w:styleId="CM4">
    <w:name w:val="CM4"/>
    <w:basedOn w:val="Normale"/>
    <w:next w:val="Normale"/>
    <w:rsid w:val="001550FC"/>
    <w:pPr>
      <w:autoSpaceDE w:val="0"/>
      <w:autoSpaceDN w:val="0"/>
      <w:adjustRightInd w:val="0"/>
      <w:spacing w:after="245"/>
    </w:pPr>
    <w:rPr>
      <w:rFonts w:ascii="Arial" w:hAnsi="Arial"/>
    </w:rPr>
  </w:style>
  <w:style w:type="character" w:styleId="Numeropagina">
    <w:name w:val="page number"/>
    <w:basedOn w:val="Carpredefinitoparagrafo"/>
    <w:rsid w:val="00EE1F87"/>
  </w:style>
  <w:style w:type="paragraph" w:customStyle="1" w:styleId="Default">
    <w:name w:val="Default"/>
    <w:rsid w:val="00EE1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reformattedText">
    <w:name w:val="Preformatted Text"/>
    <w:basedOn w:val="Normale"/>
    <w:rsid w:val="00EE1F87"/>
    <w:pPr>
      <w:widowControl w:val="0"/>
      <w:suppressAutoHyphens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942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427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427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42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427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1CE0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A00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9C65B8"/>
    <w:pPr>
      <w:spacing w:before="100" w:beforeAutospacing="1" w:after="100" w:afterAutospacing="1"/>
    </w:pPr>
    <w:rPr>
      <w:rFonts w:eastAsiaTheme="minorHAnsi"/>
    </w:rPr>
  </w:style>
  <w:style w:type="character" w:styleId="Enfasigrassetto">
    <w:name w:val="Strong"/>
    <w:basedOn w:val="Carpredefinitoparagrafo"/>
    <w:uiPriority w:val="22"/>
    <w:qFormat/>
    <w:rsid w:val="006450C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4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408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408B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nhideWhenUsed/>
    <w:rsid w:val="00FA40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A40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408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A408B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9C0BE2"/>
    <w:pPr>
      <w:ind w:left="720"/>
      <w:contextualSpacing/>
    </w:pPr>
  </w:style>
  <w:style w:type="paragraph" w:customStyle="1" w:styleId="CM4">
    <w:name w:val="CM4"/>
    <w:basedOn w:val="Normale"/>
    <w:next w:val="Normale"/>
    <w:rsid w:val="001550FC"/>
    <w:pPr>
      <w:autoSpaceDE w:val="0"/>
      <w:autoSpaceDN w:val="0"/>
      <w:adjustRightInd w:val="0"/>
      <w:spacing w:after="245"/>
    </w:pPr>
    <w:rPr>
      <w:rFonts w:ascii="Arial" w:hAnsi="Arial"/>
    </w:rPr>
  </w:style>
  <w:style w:type="character" w:styleId="Numeropagina">
    <w:name w:val="page number"/>
    <w:basedOn w:val="Carpredefinitoparagrafo"/>
    <w:rsid w:val="00EE1F87"/>
  </w:style>
  <w:style w:type="paragraph" w:customStyle="1" w:styleId="Default">
    <w:name w:val="Default"/>
    <w:rsid w:val="00EE1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customStyle="1" w:styleId="PreformattedText">
    <w:name w:val="Preformatted Text"/>
    <w:basedOn w:val="Normale"/>
    <w:rsid w:val="00EE1F87"/>
    <w:pPr>
      <w:widowControl w:val="0"/>
      <w:suppressAutoHyphens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942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427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427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42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427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B1CE0"/>
    <w:rPr>
      <w:color w:val="800080" w:themeColor="followedHyperlink"/>
      <w:u w:val="single"/>
    </w:rPr>
  </w:style>
  <w:style w:type="paragraph" w:styleId="Revisione">
    <w:name w:val="Revision"/>
    <w:hidden/>
    <w:uiPriority w:val="99"/>
    <w:semiHidden/>
    <w:rsid w:val="00A00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9C65B8"/>
    <w:pPr>
      <w:spacing w:before="100" w:beforeAutospacing="1" w:after="100" w:afterAutospacing="1"/>
    </w:pPr>
    <w:rPr>
      <w:rFonts w:eastAsiaTheme="minorHAnsi"/>
    </w:rPr>
  </w:style>
  <w:style w:type="character" w:styleId="Enfasigrassetto">
    <w:name w:val="Strong"/>
    <w:basedOn w:val="Carpredefinitoparagrafo"/>
    <w:uiPriority w:val="22"/>
    <w:qFormat/>
    <w:rsid w:val="006450C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D9432-2345-4E99-A009-C8ECB5975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Sperati Vanessa</dc:creator>
  <cp:lastModifiedBy>Sperati Vanessa</cp:lastModifiedBy>
  <cp:revision>8</cp:revision>
  <cp:lastPrinted>2014-11-18T12:24:00Z</cp:lastPrinted>
  <dcterms:created xsi:type="dcterms:W3CDTF">2016-09-06T12:57:00Z</dcterms:created>
  <dcterms:modified xsi:type="dcterms:W3CDTF">2016-09-06T15:05:00Z</dcterms:modified>
</cp:coreProperties>
</file>